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5012C" w14:textId="0D232D31" w:rsidR="000B13C1" w:rsidRPr="00A61955" w:rsidRDefault="000B13C1" w:rsidP="00645695">
      <w:pPr>
        <w:pStyle w:val="CRCoverPage"/>
        <w:rPr>
          <w:b/>
          <w:noProof/>
          <w:sz w:val="24"/>
        </w:rPr>
      </w:pPr>
      <w:r w:rsidRPr="00A61955">
        <w:rPr>
          <w:b/>
          <w:noProof/>
          <w:sz w:val="24"/>
        </w:rPr>
        <w:t>3GPP TSG-RAN WG4 Meeting # 104-bis-e</w:t>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Pr>
          <w:b/>
          <w:noProof/>
          <w:sz w:val="24"/>
        </w:rPr>
        <w:t xml:space="preserve">   </w:t>
      </w:r>
      <w:r w:rsidRPr="00A61955">
        <w:rPr>
          <w:b/>
          <w:noProof/>
          <w:sz w:val="24"/>
        </w:rPr>
        <w:t>R4-22</w:t>
      </w:r>
      <w:r w:rsidR="002D76B3" w:rsidRPr="002D76B3">
        <w:rPr>
          <w:b/>
          <w:noProof/>
          <w:sz w:val="24"/>
        </w:rPr>
        <w:t>1575</w:t>
      </w:r>
      <w:r w:rsidR="002D76B3" w:rsidRPr="002D76B3">
        <w:rPr>
          <w:rFonts w:hint="eastAsia"/>
          <w:b/>
          <w:noProof/>
          <w:sz w:val="24"/>
        </w:rPr>
        <w:t>6</w:t>
      </w:r>
    </w:p>
    <w:p w14:paraId="0A9ADCC3" w14:textId="77777777" w:rsidR="000B13C1" w:rsidRDefault="000B13C1" w:rsidP="000B13C1">
      <w:pPr>
        <w:pStyle w:val="CRCoverPage"/>
        <w:rPr>
          <w:b/>
          <w:noProof/>
          <w:sz w:val="24"/>
        </w:rPr>
      </w:pPr>
      <w:r w:rsidRPr="00A61955">
        <w:rPr>
          <w:b/>
          <w:noProof/>
          <w:sz w:val="24"/>
        </w:rPr>
        <w:t>Electronic Meeting, 10– 19 Oct.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16466" w:rsidR="001E41F3" w:rsidRPr="00410371" w:rsidRDefault="004B2452"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613F22">
              <w:rPr>
                <w:b/>
                <w:noProof/>
                <w:sz w:val="28"/>
              </w:rPr>
              <w:t>3</w:t>
            </w:r>
            <w:r w:rsidR="00BF7498">
              <w:rPr>
                <w:b/>
                <w:noProof/>
                <w:sz w:val="28"/>
              </w:rPr>
              <w:t>6</w:t>
            </w:r>
            <w:r w:rsidR="00613F22" w:rsidRPr="00613F22">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EF9AD" w:rsidR="001E41F3" w:rsidRPr="0074185D" w:rsidRDefault="0074185D" w:rsidP="00803DF8">
            <w:pPr>
              <w:pStyle w:val="CRCoverPage"/>
              <w:spacing w:after="0"/>
              <w:jc w:val="center"/>
              <w:rPr>
                <w:rFonts w:eastAsia="新細明體"/>
                <w:noProof/>
                <w:lang w:eastAsia="zh-TW"/>
              </w:rPr>
            </w:pPr>
            <w:r>
              <w:rPr>
                <w:rFonts w:eastAsia="新細明體" w:hint="eastAsia"/>
                <w:noProof/>
                <w:lang w:eastAsia="zh-TW"/>
              </w:rPr>
              <w:t>d</w:t>
            </w:r>
            <w:r>
              <w:rPr>
                <w:rFonts w:eastAsia="新細明體"/>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138E34" w:rsidR="001E41F3" w:rsidRPr="00410371" w:rsidRDefault="004B2452">
            <w:pPr>
              <w:pStyle w:val="CRCoverPage"/>
              <w:spacing w:after="0"/>
              <w:jc w:val="center"/>
              <w:rPr>
                <w:noProof/>
                <w:sz w:val="28"/>
              </w:rPr>
            </w:pPr>
            <w:r>
              <w:fldChar w:fldCharType="begin"/>
            </w:r>
            <w:r>
              <w:instrText xml:space="preserve"> DOCPROPERTY  Version  \* MERGEFORMAT </w:instrText>
            </w:r>
            <w:r>
              <w:fldChar w:fldCharType="separate"/>
            </w:r>
            <w:r w:rsidR="00D95D6D" w:rsidRPr="00613F22">
              <w:rPr>
                <w:b/>
                <w:noProof/>
                <w:sz w:val="28"/>
              </w:rPr>
              <w:t>1</w:t>
            </w:r>
            <w:r w:rsidR="00D95D6D" w:rsidRPr="001221E6">
              <w:rPr>
                <w:rFonts w:hint="eastAsia"/>
                <w:b/>
                <w:noProof/>
                <w:sz w:val="28"/>
              </w:rPr>
              <w:t>7</w:t>
            </w:r>
            <w:r w:rsidR="00D95D6D" w:rsidRPr="00613F22">
              <w:rPr>
                <w:b/>
                <w:noProof/>
                <w:sz w:val="28"/>
              </w:rPr>
              <w:t>.</w:t>
            </w:r>
            <w:r w:rsidR="00D95D6D" w:rsidRPr="001221E6">
              <w:rPr>
                <w:rFonts w:hint="eastAsia"/>
                <w:b/>
                <w:noProof/>
                <w:sz w:val="28"/>
              </w:rPr>
              <w:t>7</w:t>
            </w:r>
            <w:r w:rsidR="00D95D6D" w:rsidRPr="00613F2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99D3C" w:rsidR="001E41F3" w:rsidRDefault="009279DE">
            <w:pPr>
              <w:pStyle w:val="CRCoverPage"/>
              <w:spacing w:after="0"/>
              <w:ind w:left="100"/>
              <w:rPr>
                <w:noProof/>
              </w:rPr>
            </w:pPr>
            <w:r w:rsidRPr="009279DE">
              <w:rPr>
                <w:noProof/>
              </w:rPr>
              <w:t xml:space="preserve">Introduction of measurements requirement for UE category NB-IoT for Satellite Access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84A36" w14:paraId="46D5D7C2" w14:textId="77777777" w:rsidTr="00547111">
        <w:tc>
          <w:tcPr>
            <w:tcW w:w="1843" w:type="dxa"/>
            <w:tcBorders>
              <w:left w:val="single" w:sz="4" w:space="0" w:color="auto"/>
            </w:tcBorders>
          </w:tcPr>
          <w:p w14:paraId="45A6C2C4" w14:textId="77777777" w:rsidR="00784A36" w:rsidRDefault="00784A36" w:rsidP="00784A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6E009" w:rsidR="00784A36" w:rsidRDefault="00784A36" w:rsidP="00784A36">
            <w:pPr>
              <w:pStyle w:val="CRCoverPage"/>
              <w:spacing w:after="0"/>
              <w:ind w:left="100"/>
              <w:rPr>
                <w:noProof/>
              </w:rPr>
            </w:pPr>
            <w:r w:rsidRPr="004373A6">
              <w:rPr>
                <w:noProof/>
              </w:rPr>
              <w:t>MediaTek inc.</w:t>
            </w:r>
          </w:p>
        </w:tc>
      </w:tr>
      <w:tr w:rsidR="00784A36" w14:paraId="4196B218" w14:textId="77777777" w:rsidTr="00547111">
        <w:tc>
          <w:tcPr>
            <w:tcW w:w="1843" w:type="dxa"/>
            <w:tcBorders>
              <w:left w:val="single" w:sz="4" w:space="0" w:color="auto"/>
            </w:tcBorders>
          </w:tcPr>
          <w:p w14:paraId="14C300BA" w14:textId="77777777" w:rsidR="00784A36" w:rsidRDefault="00784A36" w:rsidP="00784A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A6A738" w:rsidR="00784A36" w:rsidRDefault="00784A36" w:rsidP="00784A36">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784A36" w14:paraId="76303739" w14:textId="77777777" w:rsidTr="00547111">
        <w:tc>
          <w:tcPr>
            <w:tcW w:w="1843" w:type="dxa"/>
            <w:tcBorders>
              <w:left w:val="single" w:sz="4" w:space="0" w:color="auto"/>
            </w:tcBorders>
          </w:tcPr>
          <w:p w14:paraId="4D3B1657" w14:textId="77777777" w:rsidR="00784A36" w:rsidRDefault="00784A36" w:rsidP="00784A36">
            <w:pPr>
              <w:pStyle w:val="CRCoverPage"/>
              <w:spacing w:after="0"/>
              <w:rPr>
                <w:b/>
                <w:i/>
                <w:noProof/>
                <w:sz w:val="8"/>
                <w:szCs w:val="8"/>
              </w:rPr>
            </w:pPr>
          </w:p>
        </w:tc>
        <w:tc>
          <w:tcPr>
            <w:tcW w:w="7797" w:type="dxa"/>
            <w:gridSpan w:val="10"/>
            <w:tcBorders>
              <w:right w:val="single" w:sz="4" w:space="0" w:color="auto"/>
            </w:tcBorders>
          </w:tcPr>
          <w:p w14:paraId="6ED4D65A" w14:textId="77777777" w:rsidR="00784A36" w:rsidRDefault="00784A36" w:rsidP="00784A36">
            <w:pPr>
              <w:pStyle w:val="CRCoverPage"/>
              <w:spacing w:after="0"/>
              <w:rPr>
                <w:noProof/>
                <w:sz w:val="8"/>
                <w:szCs w:val="8"/>
              </w:rPr>
            </w:pPr>
          </w:p>
        </w:tc>
      </w:tr>
      <w:tr w:rsidR="00784A36" w14:paraId="50563E52" w14:textId="77777777" w:rsidTr="00547111">
        <w:tc>
          <w:tcPr>
            <w:tcW w:w="1843" w:type="dxa"/>
            <w:tcBorders>
              <w:left w:val="single" w:sz="4" w:space="0" w:color="auto"/>
            </w:tcBorders>
          </w:tcPr>
          <w:p w14:paraId="32C381B7" w14:textId="77777777" w:rsidR="00784A36" w:rsidRDefault="00784A36" w:rsidP="00784A3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7FB3DF" w:rsidR="00784A36" w:rsidRDefault="00784A36" w:rsidP="00784A36">
            <w:pPr>
              <w:pStyle w:val="CRCoverPage"/>
              <w:spacing w:after="0"/>
              <w:ind w:left="100"/>
              <w:rPr>
                <w:noProof/>
              </w:rPr>
            </w:pPr>
            <w:r w:rsidRPr="004373A6">
              <w:rPr>
                <w:noProof/>
              </w:rPr>
              <w:t>LTE_NBIOT_eMTC_NTN_req-Core</w:t>
            </w:r>
          </w:p>
        </w:tc>
        <w:tc>
          <w:tcPr>
            <w:tcW w:w="567" w:type="dxa"/>
            <w:tcBorders>
              <w:left w:val="nil"/>
            </w:tcBorders>
          </w:tcPr>
          <w:p w14:paraId="61A86BCF" w14:textId="77777777" w:rsidR="00784A36" w:rsidRDefault="00784A36" w:rsidP="00784A36">
            <w:pPr>
              <w:pStyle w:val="CRCoverPage"/>
              <w:spacing w:after="0"/>
              <w:ind w:right="100"/>
              <w:rPr>
                <w:noProof/>
              </w:rPr>
            </w:pPr>
          </w:p>
        </w:tc>
        <w:tc>
          <w:tcPr>
            <w:tcW w:w="1417" w:type="dxa"/>
            <w:gridSpan w:val="3"/>
            <w:tcBorders>
              <w:left w:val="nil"/>
            </w:tcBorders>
          </w:tcPr>
          <w:p w14:paraId="153CBFB1" w14:textId="43E188A1" w:rsidR="00784A36" w:rsidRDefault="00784A36" w:rsidP="00784A36">
            <w:pPr>
              <w:pStyle w:val="CRCoverPage"/>
              <w:spacing w:after="0"/>
              <w:jc w:val="right"/>
              <w:rPr>
                <w:noProof/>
              </w:rPr>
            </w:pPr>
          </w:p>
        </w:tc>
        <w:tc>
          <w:tcPr>
            <w:tcW w:w="2127" w:type="dxa"/>
            <w:tcBorders>
              <w:right w:val="single" w:sz="4" w:space="0" w:color="auto"/>
            </w:tcBorders>
            <w:shd w:val="pct30" w:color="FFFF00" w:fill="auto"/>
          </w:tcPr>
          <w:p w14:paraId="56929475" w14:textId="0C556A74" w:rsidR="00784A36" w:rsidRDefault="00784A36" w:rsidP="00784A36">
            <w:pPr>
              <w:pStyle w:val="CRCoverPage"/>
              <w:spacing w:after="0"/>
              <w:ind w:left="100"/>
              <w:rPr>
                <w:noProof/>
              </w:rPr>
            </w:pPr>
          </w:p>
        </w:tc>
      </w:tr>
      <w:tr w:rsidR="00784A36" w14:paraId="690C7843" w14:textId="77777777" w:rsidTr="00547111">
        <w:tc>
          <w:tcPr>
            <w:tcW w:w="1843" w:type="dxa"/>
            <w:tcBorders>
              <w:left w:val="single" w:sz="4" w:space="0" w:color="auto"/>
            </w:tcBorders>
          </w:tcPr>
          <w:p w14:paraId="17A1A642" w14:textId="77777777" w:rsidR="00784A36" w:rsidRDefault="00784A36" w:rsidP="00784A36">
            <w:pPr>
              <w:pStyle w:val="CRCoverPage"/>
              <w:spacing w:after="0"/>
              <w:rPr>
                <w:b/>
                <w:i/>
                <w:noProof/>
                <w:sz w:val="8"/>
                <w:szCs w:val="8"/>
              </w:rPr>
            </w:pPr>
          </w:p>
        </w:tc>
        <w:tc>
          <w:tcPr>
            <w:tcW w:w="1986" w:type="dxa"/>
            <w:gridSpan w:val="4"/>
          </w:tcPr>
          <w:p w14:paraId="2F73FCFB" w14:textId="77777777" w:rsidR="00784A36" w:rsidRDefault="00784A36" w:rsidP="00784A36">
            <w:pPr>
              <w:pStyle w:val="CRCoverPage"/>
              <w:spacing w:after="0"/>
              <w:rPr>
                <w:noProof/>
                <w:sz w:val="8"/>
                <w:szCs w:val="8"/>
              </w:rPr>
            </w:pPr>
          </w:p>
        </w:tc>
        <w:tc>
          <w:tcPr>
            <w:tcW w:w="2267" w:type="dxa"/>
            <w:gridSpan w:val="2"/>
          </w:tcPr>
          <w:p w14:paraId="0FBCFC35" w14:textId="77777777" w:rsidR="00784A36" w:rsidRDefault="00784A36" w:rsidP="00784A36">
            <w:pPr>
              <w:pStyle w:val="CRCoverPage"/>
              <w:spacing w:after="0"/>
              <w:rPr>
                <w:noProof/>
                <w:sz w:val="8"/>
                <w:szCs w:val="8"/>
              </w:rPr>
            </w:pPr>
          </w:p>
        </w:tc>
        <w:tc>
          <w:tcPr>
            <w:tcW w:w="1417" w:type="dxa"/>
            <w:gridSpan w:val="3"/>
          </w:tcPr>
          <w:p w14:paraId="60243A9E" w14:textId="77777777" w:rsidR="00784A36" w:rsidRDefault="00784A36" w:rsidP="00784A36">
            <w:pPr>
              <w:pStyle w:val="CRCoverPage"/>
              <w:spacing w:after="0"/>
              <w:rPr>
                <w:noProof/>
                <w:sz w:val="8"/>
                <w:szCs w:val="8"/>
              </w:rPr>
            </w:pPr>
          </w:p>
        </w:tc>
        <w:tc>
          <w:tcPr>
            <w:tcW w:w="2127" w:type="dxa"/>
            <w:tcBorders>
              <w:right w:val="single" w:sz="4" w:space="0" w:color="auto"/>
            </w:tcBorders>
          </w:tcPr>
          <w:p w14:paraId="68E9B688" w14:textId="77777777" w:rsidR="00784A36" w:rsidRDefault="00784A36" w:rsidP="00784A36">
            <w:pPr>
              <w:pStyle w:val="CRCoverPage"/>
              <w:spacing w:after="0"/>
              <w:rPr>
                <w:noProof/>
                <w:sz w:val="8"/>
                <w:szCs w:val="8"/>
              </w:rPr>
            </w:pPr>
          </w:p>
        </w:tc>
      </w:tr>
      <w:tr w:rsidR="00784A36" w14:paraId="13D4AF59" w14:textId="77777777" w:rsidTr="00547111">
        <w:trPr>
          <w:cantSplit/>
        </w:trPr>
        <w:tc>
          <w:tcPr>
            <w:tcW w:w="1843" w:type="dxa"/>
            <w:tcBorders>
              <w:left w:val="single" w:sz="4" w:space="0" w:color="auto"/>
            </w:tcBorders>
          </w:tcPr>
          <w:p w14:paraId="1E6EA205" w14:textId="77777777" w:rsidR="00784A36" w:rsidRDefault="00784A36" w:rsidP="00784A36">
            <w:pPr>
              <w:pStyle w:val="CRCoverPage"/>
              <w:tabs>
                <w:tab w:val="right" w:pos="1759"/>
              </w:tabs>
              <w:spacing w:after="0"/>
              <w:rPr>
                <w:b/>
                <w:i/>
                <w:noProof/>
              </w:rPr>
            </w:pPr>
            <w:r>
              <w:rPr>
                <w:b/>
                <w:i/>
                <w:noProof/>
              </w:rPr>
              <w:t>Category:</w:t>
            </w:r>
          </w:p>
        </w:tc>
        <w:tc>
          <w:tcPr>
            <w:tcW w:w="851" w:type="dxa"/>
            <w:shd w:val="pct30" w:color="FFFF00" w:fill="auto"/>
          </w:tcPr>
          <w:p w14:paraId="154A6113" w14:textId="2F271929" w:rsidR="00784A36" w:rsidRDefault="00784A36" w:rsidP="00784A36">
            <w:pPr>
              <w:pStyle w:val="CRCoverPage"/>
              <w:spacing w:after="0"/>
              <w:ind w:left="100" w:right="-609"/>
              <w:rPr>
                <w:b/>
                <w:noProof/>
              </w:rPr>
            </w:pPr>
            <w:r>
              <w:t>B</w:t>
            </w:r>
          </w:p>
        </w:tc>
        <w:tc>
          <w:tcPr>
            <w:tcW w:w="3402" w:type="dxa"/>
            <w:gridSpan w:val="5"/>
            <w:tcBorders>
              <w:left w:val="nil"/>
            </w:tcBorders>
          </w:tcPr>
          <w:p w14:paraId="617AE5C6" w14:textId="77777777" w:rsidR="00784A36" w:rsidRDefault="00784A36" w:rsidP="00784A36">
            <w:pPr>
              <w:pStyle w:val="CRCoverPage"/>
              <w:spacing w:after="0"/>
              <w:rPr>
                <w:noProof/>
              </w:rPr>
            </w:pPr>
          </w:p>
        </w:tc>
        <w:tc>
          <w:tcPr>
            <w:tcW w:w="1417" w:type="dxa"/>
            <w:gridSpan w:val="3"/>
            <w:tcBorders>
              <w:left w:val="nil"/>
            </w:tcBorders>
          </w:tcPr>
          <w:p w14:paraId="42CDCEE5" w14:textId="77777777" w:rsidR="00784A36" w:rsidRDefault="00784A36" w:rsidP="00784A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F8C1B" w:rsidR="00784A36" w:rsidRDefault="004B2452" w:rsidP="00784A36">
            <w:pPr>
              <w:pStyle w:val="CRCoverPage"/>
              <w:spacing w:after="0"/>
              <w:ind w:left="100"/>
              <w:rPr>
                <w:noProof/>
              </w:rPr>
            </w:pPr>
            <w:r>
              <w:fldChar w:fldCharType="begin"/>
            </w:r>
            <w:r>
              <w:instrText xml:space="preserve"> DOCPROPERTY  Release  \* MERGEFORMAT </w:instrText>
            </w:r>
            <w:r>
              <w:fldChar w:fldCharType="separate"/>
            </w:r>
            <w:r w:rsidR="00784A36">
              <w:rPr>
                <w:noProof/>
              </w:rPr>
              <w:t>Rel-18</w:t>
            </w:r>
            <w:r>
              <w:rPr>
                <w:noProof/>
              </w:rPr>
              <w:fldChar w:fldCharType="end"/>
            </w:r>
          </w:p>
        </w:tc>
      </w:tr>
      <w:tr w:rsidR="00784A36" w14:paraId="30122F0C" w14:textId="77777777" w:rsidTr="00547111">
        <w:tc>
          <w:tcPr>
            <w:tcW w:w="1843" w:type="dxa"/>
            <w:tcBorders>
              <w:left w:val="single" w:sz="4" w:space="0" w:color="auto"/>
              <w:bottom w:val="single" w:sz="4" w:space="0" w:color="auto"/>
            </w:tcBorders>
          </w:tcPr>
          <w:p w14:paraId="615796D0" w14:textId="77777777" w:rsidR="00784A36" w:rsidRDefault="00784A36" w:rsidP="00784A36">
            <w:pPr>
              <w:pStyle w:val="CRCoverPage"/>
              <w:spacing w:after="0"/>
              <w:rPr>
                <w:b/>
                <w:i/>
                <w:noProof/>
              </w:rPr>
            </w:pPr>
          </w:p>
        </w:tc>
        <w:tc>
          <w:tcPr>
            <w:tcW w:w="4677" w:type="dxa"/>
            <w:gridSpan w:val="8"/>
            <w:tcBorders>
              <w:bottom w:val="single" w:sz="4" w:space="0" w:color="auto"/>
            </w:tcBorders>
          </w:tcPr>
          <w:p w14:paraId="78418D37" w14:textId="77777777" w:rsidR="00784A36" w:rsidRDefault="00784A36" w:rsidP="00784A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784A36" w:rsidRDefault="00784A36" w:rsidP="00784A3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84A36" w:rsidRPr="007C2097" w:rsidRDefault="00784A36" w:rsidP="00784A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4A36" w14:paraId="7FBEB8E7" w14:textId="77777777" w:rsidTr="00547111">
        <w:tc>
          <w:tcPr>
            <w:tcW w:w="1843" w:type="dxa"/>
          </w:tcPr>
          <w:p w14:paraId="44A3A604" w14:textId="77777777" w:rsidR="00784A36" w:rsidRDefault="00784A36" w:rsidP="00784A36">
            <w:pPr>
              <w:pStyle w:val="CRCoverPage"/>
              <w:spacing w:after="0"/>
              <w:rPr>
                <w:b/>
                <w:i/>
                <w:noProof/>
                <w:sz w:val="8"/>
                <w:szCs w:val="8"/>
              </w:rPr>
            </w:pPr>
          </w:p>
        </w:tc>
        <w:tc>
          <w:tcPr>
            <w:tcW w:w="7797" w:type="dxa"/>
            <w:gridSpan w:val="10"/>
          </w:tcPr>
          <w:p w14:paraId="5524CC4E" w14:textId="77777777" w:rsidR="00784A36" w:rsidRDefault="00784A36" w:rsidP="00784A36">
            <w:pPr>
              <w:pStyle w:val="CRCoverPage"/>
              <w:spacing w:after="0"/>
              <w:rPr>
                <w:noProof/>
                <w:sz w:val="8"/>
                <w:szCs w:val="8"/>
              </w:rPr>
            </w:pPr>
          </w:p>
        </w:tc>
      </w:tr>
      <w:tr w:rsidR="00784A36" w14:paraId="1256F52C" w14:textId="77777777" w:rsidTr="00547111">
        <w:tc>
          <w:tcPr>
            <w:tcW w:w="2694" w:type="dxa"/>
            <w:gridSpan w:val="2"/>
            <w:tcBorders>
              <w:top w:val="single" w:sz="4" w:space="0" w:color="auto"/>
              <w:left w:val="single" w:sz="4" w:space="0" w:color="auto"/>
            </w:tcBorders>
          </w:tcPr>
          <w:p w14:paraId="52C87DB0" w14:textId="77777777" w:rsidR="00784A36" w:rsidRDefault="00784A36" w:rsidP="00784A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B82802" w:rsidR="00784A36" w:rsidRPr="00085864" w:rsidRDefault="009279DE" w:rsidP="00784A36">
            <w:pPr>
              <w:pStyle w:val="ListParagraph"/>
              <w:spacing w:after="120" w:line="252" w:lineRule="auto"/>
              <w:ind w:left="0"/>
              <w:contextualSpacing w:val="0"/>
              <w:rPr>
                <w:lang w:eastAsia="zh-CN"/>
              </w:rPr>
            </w:pPr>
            <w:r w:rsidRPr="009279DE">
              <w:rPr>
                <w:lang w:eastAsia="zh-CN"/>
              </w:rPr>
              <w:t>Introduc</w:t>
            </w:r>
            <w:r>
              <w:rPr>
                <w:lang w:eastAsia="zh-CN"/>
              </w:rPr>
              <w:t>e</w:t>
            </w:r>
            <w:r w:rsidRPr="009279DE">
              <w:rPr>
                <w:lang w:eastAsia="zh-CN"/>
              </w:rPr>
              <w:t xml:space="preserve"> of measurements requirement for UE category NB-IoT for Satellite Access   </w:t>
            </w:r>
          </w:p>
        </w:tc>
      </w:tr>
      <w:tr w:rsidR="00784A36" w14:paraId="4CA74D09" w14:textId="77777777" w:rsidTr="00547111">
        <w:tc>
          <w:tcPr>
            <w:tcW w:w="2694" w:type="dxa"/>
            <w:gridSpan w:val="2"/>
            <w:tcBorders>
              <w:left w:val="single" w:sz="4" w:space="0" w:color="auto"/>
            </w:tcBorders>
          </w:tcPr>
          <w:p w14:paraId="2D0866D6" w14:textId="77777777" w:rsidR="00784A36" w:rsidRDefault="00784A36" w:rsidP="00784A36">
            <w:pPr>
              <w:pStyle w:val="CRCoverPage"/>
              <w:spacing w:after="0"/>
              <w:rPr>
                <w:b/>
                <w:i/>
                <w:noProof/>
                <w:sz w:val="8"/>
                <w:szCs w:val="8"/>
              </w:rPr>
            </w:pPr>
          </w:p>
        </w:tc>
        <w:tc>
          <w:tcPr>
            <w:tcW w:w="6946" w:type="dxa"/>
            <w:gridSpan w:val="9"/>
            <w:tcBorders>
              <w:right w:val="single" w:sz="4" w:space="0" w:color="auto"/>
            </w:tcBorders>
          </w:tcPr>
          <w:p w14:paraId="365DEF04" w14:textId="77777777" w:rsidR="00784A36" w:rsidRDefault="00784A36" w:rsidP="00784A36">
            <w:pPr>
              <w:pStyle w:val="CRCoverPage"/>
              <w:spacing w:after="0"/>
              <w:rPr>
                <w:noProof/>
                <w:sz w:val="8"/>
                <w:szCs w:val="8"/>
              </w:rPr>
            </w:pPr>
          </w:p>
        </w:tc>
      </w:tr>
      <w:tr w:rsidR="00784A36" w14:paraId="21016551" w14:textId="77777777" w:rsidTr="00547111">
        <w:tc>
          <w:tcPr>
            <w:tcW w:w="2694" w:type="dxa"/>
            <w:gridSpan w:val="2"/>
            <w:tcBorders>
              <w:left w:val="single" w:sz="4" w:space="0" w:color="auto"/>
            </w:tcBorders>
          </w:tcPr>
          <w:p w14:paraId="49433147" w14:textId="77777777" w:rsidR="00784A36" w:rsidRDefault="00784A36" w:rsidP="00784A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600219" w:rsidR="00784A36" w:rsidRDefault="009279DE" w:rsidP="009279DE">
            <w:pPr>
              <w:pStyle w:val="ListParagraph"/>
              <w:spacing w:after="120" w:line="252" w:lineRule="auto"/>
              <w:ind w:left="0"/>
              <w:contextualSpacing w:val="0"/>
              <w:rPr>
                <w:noProof/>
              </w:rPr>
            </w:pPr>
            <w:r w:rsidRPr="009279DE">
              <w:rPr>
                <w:lang w:eastAsia="zh-CN"/>
              </w:rPr>
              <w:t xml:space="preserve">Introduce of measurements requirement for UE category NB-IoT for Satellite Access   </w:t>
            </w:r>
          </w:p>
        </w:tc>
      </w:tr>
      <w:tr w:rsidR="00784A36" w14:paraId="1F886379" w14:textId="77777777" w:rsidTr="00547111">
        <w:tc>
          <w:tcPr>
            <w:tcW w:w="2694" w:type="dxa"/>
            <w:gridSpan w:val="2"/>
            <w:tcBorders>
              <w:left w:val="single" w:sz="4" w:space="0" w:color="auto"/>
            </w:tcBorders>
          </w:tcPr>
          <w:p w14:paraId="4D989623" w14:textId="77777777" w:rsidR="00784A36" w:rsidRDefault="00784A36" w:rsidP="00784A36">
            <w:pPr>
              <w:pStyle w:val="CRCoverPage"/>
              <w:spacing w:after="0"/>
              <w:rPr>
                <w:b/>
                <w:i/>
                <w:noProof/>
                <w:sz w:val="8"/>
                <w:szCs w:val="8"/>
              </w:rPr>
            </w:pPr>
          </w:p>
        </w:tc>
        <w:tc>
          <w:tcPr>
            <w:tcW w:w="6946" w:type="dxa"/>
            <w:gridSpan w:val="9"/>
            <w:tcBorders>
              <w:right w:val="single" w:sz="4" w:space="0" w:color="auto"/>
            </w:tcBorders>
          </w:tcPr>
          <w:p w14:paraId="71C4A204" w14:textId="77777777" w:rsidR="00784A36" w:rsidRDefault="00784A36" w:rsidP="00784A36">
            <w:pPr>
              <w:pStyle w:val="CRCoverPage"/>
              <w:spacing w:after="0"/>
              <w:rPr>
                <w:noProof/>
                <w:sz w:val="8"/>
                <w:szCs w:val="8"/>
              </w:rPr>
            </w:pPr>
          </w:p>
        </w:tc>
      </w:tr>
      <w:tr w:rsidR="009279DE" w14:paraId="678D7BF9" w14:textId="77777777" w:rsidTr="00547111">
        <w:tc>
          <w:tcPr>
            <w:tcW w:w="2694" w:type="dxa"/>
            <w:gridSpan w:val="2"/>
            <w:tcBorders>
              <w:left w:val="single" w:sz="4" w:space="0" w:color="auto"/>
              <w:bottom w:val="single" w:sz="4" w:space="0" w:color="auto"/>
            </w:tcBorders>
          </w:tcPr>
          <w:p w14:paraId="4E5CE1B6" w14:textId="77777777" w:rsidR="009279DE" w:rsidRDefault="009279DE" w:rsidP="009279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75213" w:rsidR="009279DE" w:rsidRDefault="009279DE" w:rsidP="009279DE">
            <w:pPr>
              <w:pStyle w:val="ListParagraph"/>
              <w:spacing w:after="120" w:line="252" w:lineRule="auto"/>
              <w:ind w:left="0"/>
              <w:contextualSpacing w:val="0"/>
              <w:rPr>
                <w:noProof/>
              </w:rPr>
            </w:pPr>
            <w:r>
              <w:rPr>
                <w:lang w:eastAsia="zh-CN"/>
              </w:rPr>
              <w:t xml:space="preserve">Missing </w:t>
            </w:r>
            <w:r w:rsidRPr="009279DE">
              <w:rPr>
                <w:lang w:eastAsia="zh-CN"/>
              </w:rPr>
              <w:t xml:space="preserve">measurements requirement for UE category NB-IoT for Satellite Access   </w:t>
            </w:r>
          </w:p>
        </w:tc>
      </w:tr>
      <w:tr w:rsidR="009279DE" w14:paraId="034AF533" w14:textId="77777777" w:rsidTr="00547111">
        <w:tc>
          <w:tcPr>
            <w:tcW w:w="2694" w:type="dxa"/>
            <w:gridSpan w:val="2"/>
          </w:tcPr>
          <w:p w14:paraId="39D9EB5B" w14:textId="77777777" w:rsidR="009279DE" w:rsidRDefault="009279DE" w:rsidP="009279DE">
            <w:pPr>
              <w:pStyle w:val="CRCoverPage"/>
              <w:spacing w:after="0"/>
              <w:rPr>
                <w:b/>
                <w:i/>
                <w:noProof/>
                <w:sz w:val="8"/>
                <w:szCs w:val="8"/>
              </w:rPr>
            </w:pPr>
          </w:p>
        </w:tc>
        <w:tc>
          <w:tcPr>
            <w:tcW w:w="6946" w:type="dxa"/>
            <w:gridSpan w:val="9"/>
          </w:tcPr>
          <w:p w14:paraId="7826CB1C" w14:textId="77777777" w:rsidR="009279DE" w:rsidRDefault="009279DE" w:rsidP="009279DE">
            <w:pPr>
              <w:pStyle w:val="CRCoverPage"/>
              <w:spacing w:after="0"/>
              <w:rPr>
                <w:noProof/>
                <w:sz w:val="8"/>
                <w:szCs w:val="8"/>
              </w:rPr>
            </w:pPr>
          </w:p>
        </w:tc>
      </w:tr>
      <w:tr w:rsidR="009279DE" w14:paraId="6A17D7AC" w14:textId="77777777" w:rsidTr="00547111">
        <w:tc>
          <w:tcPr>
            <w:tcW w:w="2694" w:type="dxa"/>
            <w:gridSpan w:val="2"/>
            <w:tcBorders>
              <w:top w:val="single" w:sz="4" w:space="0" w:color="auto"/>
              <w:left w:val="single" w:sz="4" w:space="0" w:color="auto"/>
            </w:tcBorders>
          </w:tcPr>
          <w:p w14:paraId="6DAD5B19" w14:textId="77777777" w:rsidR="009279DE" w:rsidRDefault="009279DE" w:rsidP="009279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4853C" w:rsidR="009279DE" w:rsidRPr="00C02CA2" w:rsidRDefault="009279DE" w:rsidP="009279DE">
            <w:pPr>
              <w:pStyle w:val="CRCoverPage"/>
              <w:spacing w:after="0"/>
              <w:ind w:left="100"/>
              <w:rPr>
                <w:rFonts w:eastAsia="新細明體"/>
                <w:noProof/>
                <w:lang w:eastAsia="zh-TW"/>
              </w:rPr>
            </w:pPr>
            <w:r>
              <w:rPr>
                <w:rFonts w:eastAsia="新細明體" w:hint="eastAsia"/>
                <w:noProof/>
                <w:lang w:eastAsia="zh-TW"/>
              </w:rPr>
              <w:t>(</w:t>
            </w:r>
            <w:r>
              <w:rPr>
                <w:rFonts w:eastAsia="新細明體"/>
                <w:noProof/>
                <w:lang w:eastAsia="zh-TW"/>
              </w:rPr>
              <w:t>new) 8.14A</w:t>
            </w:r>
          </w:p>
        </w:tc>
      </w:tr>
      <w:tr w:rsidR="009279DE" w14:paraId="56E1E6C3" w14:textId="77777777" w:rsidTr="00547111">
        <w:tc>
          <w:tcPr>
            <w:tcW w:w="2694" w:type="dxa"/>
            <w:gridSpan w:val="2"/>
            <w:tcBorders>
              <w:left w:val="single" w:sz="4" w:space="0" w:color="auto"/>
            </w:tcBorders>
          </w:tcPr>
          <w:p w14:paraId="2FB9DE77" w14:textId="77777777" w:rsidR="009279DE" w:rsidRDefault="009279DE" w:rsidP="009279DE">
            <w:pPr>
              <w:pStyle w:val="CRCoverPage"/>
              <w:spacing w:after="0"/>
              <w:rPr>
                <w:b/>
                <w:i/>
                <w:noProof/>
                <w:sz w:val="8"/>
                <w:szCs w:val="8"/>
              </w:rPr>
            </w:pPr>
          </w:p>
        </w:tc>
        <w:tc>
          <w:tcPr>
            <w:tcW w:w="6946" w:type="dxa"/>
            <w:gridSpan w:val="9"/>
            <w:tcBorders>
              <w:right w:val="single" w:sz="4" w:space="0" w:color="auto"/>
            </w:tcBorders>
          </w:tcPr>
          <w:p w14:paraId="0898542D" w14:textId="77777777" w:rsidR="009279DE" w:rsidRDefault="009279DE" w:rsidP="009279DE">
            <w:pPr>
              <w:pStyle w:val="CRCoverPage"/>
              <w:spacing w:after="0"/>
              <w:rPr>
                <w:noProof/>
                <w:sz w:val="8"/>
                <w:szCs w:val="8"/>
              </w:rPr>
            </w:pPr>
          </w:p>
        </w:tc>
      </w:tr>
      <w:tr w:rsidR="009279DE" w14:paraId="76F95A8B" w14:textId="77777777" w:rsidTr="00547111">
        <w:tc>
          <w:tcPr>
            <w:tcW w:w="2694" w:type="dxa"/>
            <w:gridSpan w:val="2"/>
            <w:tcBorders>
              <w:left w:val="single" w:sz="4" w:space="0" w:color="auto"/>
            </w:tcBorders>
          </w:tcPr>
          <w:p w14:paraId="335EAB52" w14:textId="77777777" w:rsidR="009279DE" w:rsidRDefault="009279DE" w:rsidP="009279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79DE" w:rsidRDefault="009279DE" w:rsidP="009279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79DE" w:rsidRDefault="009279DE" w:rsidP="009279DE">
            <w:pPr>
              <w:pStyle w:val="CRCoverPage"/>
              <w:spacing w:after="0"/>
              <w:jc w:val="center"/>
              <w:rPr>
                <w:b/>
                <w:caps/>
                <w:noProof/>
              </w:rPr>
            </w:pPr>
            <w:r>
              <w:rPr>
                <w:b/>
                <w:caps/>
                <w:noProof/>
              </w:rPr>
              <w:t>N</w:t>
            </w:r>
          </w:p>
        </w:tc>
        <w:tc>
          <w:tcPr>
            <w:tcW w:w="2977" w:type="dxa"/>
            <w:gridSpan w:val="4"/>
          </w:tcPr>
          <w:p w14:paraId="304CCBCB" w14:textId="77777777" w:rsidR="009279DE" w:rsidRDefault="009279DE" w:rsidP="009279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79DE" w:rsidRDefault="009279DE" w:rsidP="009279DE">
            <w:pPr>
              <w:pStyle w:val="CRCoverPage"/>
              <w:spacing w:after="0"/>
              <w:ind w:left="99"/>
              <w:rPr>
                <w:noProof/>
              </w:rPr>
            </w:pPr>
          </w:p>
        </w:tc>
      </w:tr>
      <w:tr w:rsidR="009279DE" w14:paraId="34ACE2EB" w14:textId="77777777" w:rsidTr="00547111">
        <w:tc>
          <w:tcPr>
            <w:tcW w:w="2694" w:type="dxa"/>
            <w:gridSpan w:val="2"/>
            <w:tcBorders>
              <w:left w:val="single" w:sz="4" w:space="0" w:color="auto"/>
            </w:tcBorders>
          </w:tcPr>
          <w:p w14:paraId="571382F3" w14:textId="77777777" w:rsidR="009279DE" w:rsidRDefault="009279DE" w:rsidP="009279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AC73C" w:rsidR="009279DE" w:rsidRDefault="009279DE" w:rsidP="00927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E4571" w:rsidR="009279DE" w:rsidRDefault="00F86B09" w:rsidP="009279DE">
            <w:pPr>
              <w:pStyle w:val="CRCoverPage"/>
              <w:spacing w:after="0"/>
              <w:jc w:val="center"/>
              <w:rPr>
                <w:b/>
                <w:caps/>
                <w:noProof/>
              </w:rPr>
            </w:pPr>
            <w:r>
              <w:rPr>
                <w:b/>
                <w:caps/>
                <w:noProof/>
              </w:rPr>
              <w:t>X</w:t>
            </w:r>
          </w:p>
        </w:tc>
        <w:tc>
          <w:tcPr>
            <w:tcW w:w="2977" w:type="dxa"/>
            <w:gridSpan w:val="4"/>
          </w:tcPr>
          <w:p w14:paraId="7DB274D8" w14:textId="77777777" w:rsidR="009279DE" w:rsidRDefault="009279DE" w:rsidP="009279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79DE" w:rsidRDefault="009279DE" w:rsidP="009279DE">
            <w:pPr>
              <w:pStyle w:val="CRCoverPage"/>
              <w:spacing w:after="0"/>
              <w:ind w:left="99"/>
              <w:rPr>
                <w:noProof/>
              </w:rPr>
            </w:pPr>
            <w:r>
              <w:rPr>
                <w:noProof/>
              </w:rPr>
              <w:t xml:space="preserve">TS/TR ... CR ... </w:t>
            </w:r>
          </w:p>
        </w:tc>
      </w:tr>
      <w:tr w:rsidR="009279DE" w14:paraId="446DDBAC" w14:textId="77777777" w:rsidTr="00547111">
        <w:tc>
          <w:tcPr>
            <w:tcW w:w="2694" w:type="dxa"/>
            <w:gridSpan w:val="2"/>
            <w:tcBorders>
              <w:left w:val="single" w:sz="4" w:space="0" w:color="auto"/>
            </w:tcBorders>
          </w:tcPr>
          <w:p w14:paraId="678A1AA6" w14:textId="77777777" w:rsidR="009279DE" w:rsidRDefault="009279DE" w:rsidP="009279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9279DE" w:rsidRDefault="009279DE" w:rsidP="009279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279DE" w:rsidRDefault="009279DE" w:rsidP="009279DE">
            <w:pPr>
              <w:pStyle w:val="CRCoverPage"/>
              <w:spacing w:after="0"/>
              <w:jc w:val="center"/>
              <w:rPr>
                <w:b/>
                <w:caps/>
                <w:noProof/>
              </w:rPr>
            </w:pPr>
          </w:p>
        </w:tc>
        <w:tc>
          <w:tcPr>
            <w:tcW w:w="2977" w:type="dxa"/>
            <w:gridSpan w:val="4"/>
          </w:tcPr>
          <w:p w14:paraId="1A4306D9" w14:textId="77777777" w:rsidR="009279DE" w:rsidRDefault="009279DE" w:rsidP="009279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85FB94" w:rsidR="009279DE" w:rsidRDefault="009279DE" w:rsidP="009279DE">
            <w:pPr>
              <w:pStyle w:val="CRCoverPage"/>
              <w:spacing w:after="0"/>
              <w:ind w:left="99"/>
              <w:rPr>
                <w:noProof/>
              </w:rPr>
            </w:pPr>
            <w:r>
              <w:rPr>
                <w:noProof/>
              </w:rPr>
              <w:t>TS 36.533</w:t>
            </w:r>
          </w:p>
        </w:tc>
      </w:tr>
      <w:tr w:rsidR="009279DE" w14:paraId="55C714D2" w14:textId="77777777" w:rsidTr="00547111">
        <w:tc>
          <w:tcPr>
            <w:tcW w:w="2694" w:type="dxa"/>
            <w:gridSpan w:val="2"/>
            <w:tcBorders>
              <w:left w:val="single" w:sz="4" w:space="0" w:color="auto"/>
            </w:tcBorders>
          </w:tcPr>
          <w:p w14:paraId="45913E62" w14:textId="77777777" w:rsidR="009279DE" w:rsidRDefault="009279DE" w:rsidP="009279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79DE" w:rsidRDefault="009279DE" w:rsidP="009279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9279DE" w:rsidRDefault="009279DE" w:rsidP="009279DE">
            <w:pPr>
              <w:pStyle w:val="CRCoverPage"/>
              <w:spacing w:after="0"/>
              <w:rPr>
                <w:b/>
                <w:caps/>
                <w:noProof/>
              </w:rPr>
            </w:pPr>
            <w:r>
              <w:rPr>
                <w:b/>
                <w:caps/>
                <w:noProof/>
              </w:rPr>
              <w:t>X</w:t>
            </w:r>
          </w:p>
        </w:tc>
        <w:tc>
          <w:tcPr>
            <w:tcW w:w="2977" w:type="dxa"/>
            <w:gridSpan w:val="4"/>
          </w:tcPr>
          <w:p w14:paraId="1B4FF921" w14:textId="77777777" w:rsidR="009279DE" w:rsidRDefault="009279DE" w:rsidP="009279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79DE" w:rsidRDefault="009279DE" w:rsidP="009279DE">
            <w:pPr>
              <w:pStyle w:val="CRCoverPage"/>
              <w:spacing w:after="0"/>
              <w:ind w:left="99"/>
              <w:rPr>
                <w:noProof/>
              </w:rPr>
            </w:pPr>
            <w:r>
              <w:rPr>
                <w:noProof/>
              </w:rPr>
              <w:t xml:space="preserve">TS/TR ... CR ... </w:t>
            </w:r>
          </w:p>
        </w:tc>
      </w:tr>
      <w:tr w:rsidR="009279DE" w14:paraId="60DF82CC" w14:textId="77777777" w:rsidTr="008863B9">
        <w:tc>
          <w:tcPr>
            <w:tcW w:w="2694" w:type="dxa"/>
            <w:gridSpan w:val="2"/>
            <w:tcBorders>
              <w:left w:val="single" w:sz="4" w:space="0" w:color="auto"/>
            </w:tcBorders>
          </w:tcPr>
          <w:p w14:paraId="517696CD" w14:textId="77777777" w:rsidR="009279DE" w:rsidRDefault="009279DE" w:rsidP="009279DE">
            <w:pPr>
              <w:pStyle w:val="CRCoverPage"/>
              <w:spacing w:after="0"/>
              <w:rPr>
                <w:b/>
                <w:i/>
                <w:noProof/>
              </w:rPr>
            </w:pPr>
          </w:p>
        </w:tc>
        <w:tc>
          <w:tcPr>
            <w:tcW w:w="6946" w:type="dxa"/>
            <w:gridSpan w:val="9"/>
            <w:tcBorders>
              <w:right w:val="single" w:sz="4" w:space="0" w:color="auto"/>
            </w:tcBorders>
          </w:tcPr>
          <w:p w14:paraId="4D84207F" w14:textId="77777777" w:rsidR="009279DE" w:rsidRDefault="009279DE" w:rsidP="009279DE">
            <w:pPr>
              <w:pStyle w:val="CRCoverPage"/>
              <w:spacing w:after="0"/>
              <w:rPr>
                <w:noProof/>
              </w:rPr>
            </w:pPr>
          </w:p>
        </w:tc>
      </w:tr>
      <w:tr w:rsidR="009279DE" w14:paraId="556B87B6" w14:textId="77777777" w:rsidTr="008863B9">
        <w:tc>
          <w:tcPr>
            <w:tcW w:w="2694" w:type="dxa"/>
            <w:gridSpan w:val="2"/>
            <w:tcBorders>
              <w:left w:val="single" w:sz="4" w:space="0" w:color="auto"/>
              <w:bottom w:val="single" w:sz="4" w:space="0" w:color="auto"/>
            </w:tcBorders>
          </w:tcPr>
          <w:p w14:paraId="79A9C411" w14:textId="77777777" w:rsidR="009279DE" w:rsidRDefault="009279DE" w:rsidP="009279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79DE" w:rsidRDefault="009279DE" w:rsidP="009279DE">
            <w:pPr>
              <w:pStyle w:val="CRCoverPage"/>
              <w:spacing w:after="0"/>
              <w:ind w:left="100"/>
              <w:rPr>
                <w:noProof/>
              </w:rPr>
            </w:pPr>
          </w:p>
        </w:tc>
      </w:tr>
      <w:tr w:rsidR="009279DE" w:rsidRPr="008863B9" w14:paraId="45BFE792" w14:textId="77777777" w:rsidTr="008863B9">
        <w:tc>
          <w:tcPr>
            <w:tcW w:w="2694" w:type="dxa"/>
            <w:gridSpan w:val="2"/>
            <w:tcBorders>
              <w:top w:val="single" w:sz="4" w:space="0" w:color="auto"/>
              <w:bottom w:val="single" w:sz="4" w:space="0" w:color="auto"/>
            </w:tcBorders>
          </w:tcPr>
          <w:p w14:paraId="194242DD" w14:textId="77777777" w:rsidR="009279DE" w:rsidRPr="008863B9" w:rsidRDefault="009279DE" w:rsidP="009279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79DE" w:rsidRPr="008863B9" w:rsidRDefault="009279DE" w:rsidP="009279DE">
            <w:pPr>
              <w:pStyle w:val="CRCoverPage"/>
              <w:spacing w:after="0"/>
              <w:ind w:left="100"/>
              <w:rPr>
                <w:noProof/>
                <w:sz w:val="8"/>
                <w:szCs w:val="8"/>
              </w:rPr>
            </w:pPr>
          </w:p>
        </w:tc>
      </w:tr>
      <w:tr w:rsidR="009279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79DE" w:rsidRDefault="009279DE" w:rsidP="009279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279DE" w:rsidRDefault="009279DE" w:rsidP="009279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3C2C0E" w14:textId="6D4A51E7" w:rsidR="00CF298A" w:rsidRPr="00CF298A" w:rsidRDefault="00CF298A" w:rsidP="00CF298A">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w:t>
      </w:r>
      <w:r w:rsidRPr="003627B9">
        <w:rPr>
          <w:rFonts w:eastAsia="SimSun"/>
          <w:noProof/>
          <w:color w:val="FF0000"/>
          <w:sz w:val="28"/>
          <w:szCs w:val="28"/>
          <w:lang w:eastAsia="zh-CN"/>
        </w:rPr>
        <w:t xml:space="preserve"> #</w:t>
      </w:r>
      <w:r w:rsidRPr="003627B9">
        <w:rPr>
          <w:rFonts w:eastAsia="新細明體"/>
          <w:noProof/>
          <w:color w:val="FF0000"/>
          <w:sz w:val="28"/>
          <w:szCs w:val="28"/>
          <w:lang w:eastAsia="zh-TW"/>
        </w:rPr>
        <w:t>1</w:t>
      </w:r>
      <w:r w:rsidRPr="003627B9">
        <w:rPr>
          <w:rFonts w:eastAsia="SimSun" w:hint="eastAsia"/>
          <w:noProof/>
          <w:color w:val="FF0000"/>
          <w:sz w:val="28"/>
          <w:szCs w:val="28"/>
          <w:lang w:eastAsia="zh-CN"/>
        </w:rPr>
        <w:t>&gt;</w:t>
      </w:r>
    </w:p>
    <w:p w14:paraId="1DE09938" w14:textId="77777777" w:rsidR="00E225B7" w:rsidRPr="00691C10" w:rsidRDefault="00E225B7" w:rsidP="00E225B7">
      <w:pPr>
        <w:pStyle w:val="Heading2"/>
        <w:rPr>
          <w:ins w:id="1" w:author="Hsuanli Lin (林烜立)" w:date="2022-09-29T10:59:00Z"/>
          <w:noProof/>
          <w:lang w:eastAsia="zh-CN"/>
        </w:rPr>
      </w:pPr>
      <w:ins w:id="2" w:author="Hsuanli Lin (林烜立)" w:date="2022-09-29T10:59:00Z">
        <w:r>
          <w:rPr>
            <w:noProof/>
          </w:rPr>
          <w:t>8.14A</w:t>
        </w:r>
        <w:r w:rsidRPr="00691C10">
          <w:rPr>
            <w:noProof/>
          </w:rPr>
          <w:tab/>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 xml:space="preserve">category </w:t>
        </w:r>
        <w:r w:rsidRPr="003B02DE">
          <w:rPr>
            <w:noProof/>
            <w:highlight w:val="yellow"/>
            <w:lang w:eastAsia="zh-CN"/>
          </w:rPr>
          <w:t>NB-IoT for Satellite Access</w:t>
        </w:r>
        <w:r w:rsidRPr="003B02DE">
          <w:rPr>
            <w:noProof/>
            <w:lang w:eastAsia="zh-CN"/>
          </w:rPr>
          <w:t xml:space="preserve">   </w:t>
        </w:r>
      </w:ins>
    </w:p>
    <w:p w14:paraId="4C62BC41" w14:textId="77777777" w:rsidR="00E225B7" w:rsidRPr="00691C10" w:rsidRDefault="00E225B7" w:rsidP="00E225B7">
      <w:pPr>
        <w:pStyle w:val="Heading3"/>
        <w:rPr>
          <w:ins w:id="3" w:author="Hsuanli Lin (林烜立)" w:date="2022-09-29T10:59:00Z"/>
        </w:rPr>
      </w:pPr>
      <w:ins w:id="4" w:author="Hsuanli Lin (林烜立)" w:date="2022-09-29T10:59:00Z">
        <w:r>
          <w:t>8.14A</w:t>
        </w:r>
        <w:r w:rsidRPr="00691C10">
          <w:t>.1</w:t>
        </w:r>
        <w:r w:rsidRPr="00691C10">
          <w:tab/>
          <w:t>Introduction</w:t>
        </w:r>
      </w:ins>
    </w:p>
    <w:p w14:paraId="02DCEB53" w14:textId="77777777" w:rsidR="00E225B7" w:rsidRPr="00E67207" w:rsidRDefault="00E225B7" w:rsidP="00E225B7">
      <w:pPr>
        <w:rPr>
          <w:ins w:id="5" w:author="Hsuanli Lin (林烜立)" w:date="2022-09-29T10:59:00Z"/>
        </w:rPr>
      </w:pPr>
      <w:ins w:id="6" w:author="Hsuanli Lin (林烜立)" w:date="2022-09-29T10:59:00Z">
        <w:r w:rsidRPr="00351DC6">
          <w:rPr>
            <w:highlight w:val="yellow"/>
          </w:rPr>
          <w:t xml:space="preserve">The requirements in clause </w:t>
        </w:r>
        <w:r>
          <w:rPr>
            <w:highlight w:val="yellow"/>
          </w:rPr>
          <w:t>8.14A</w:t>
        </w:r>
        <w:r w:rsidRPr="00351DC6">
          <w:rPr>
            <w:highlight w:val="yellow"/>
          </w:rPr>
          <w:t xml:space="preserve"> apply for intra-frequency measurements on an SAN carrier frequency.</w:t>
        </w:r>
      </w:ins>
    </w:p>
    <w:p w14:paraId="703C7D3B" w14:textId="77777777" w:rsidR="00E225B7" w:rsidRPr="00691C10" w:rsidRDefault="00E225B7" w:rsidP="00E225B7">
      <w:pPr>
        <w:rPr>
          <w:ins w:id="7" w:author="Hsuanli Lin (林烜立)" w:date="2022-09-29T10:59:00Z"/>
          <w:lang w:eastAsia="zh-CN"/>
        </w:rPr>
      </w:pPr>
      <w:ins w:id="8" w:author="Hsuanli Lin (林烜立)" w:date="2022-09-29T10:59:00Z">
        <w:r w:rsidRPr="00691C10">
          <w:t>This clause contains requirements on the UE</w:t>
        </w:r>
        <w:r w:rsidRPr="00691C10">
          <w:rPr>
            <w:rFonts w:hint="eastAsia"/>
            <w:lang w:eastAsia="zh-CN"/>
          </w:rPr>
          <w:t xml:space="preserve"> category NB1</w:t>
        </w:r>
        <w:r w:rsidRPr="00691C10">
          <w:t xml:space="preserve"> regarding measurement in RRC_CONNECTED state. The requirements are specified for </w:t>
        </w:r>
        <w:r w:rsidRPr="00691C10">
          <w:rPr>
            <w:rFonts w:hint="eastAsia"/>
            <w:lang w:eastAsia="zh-CN"/>
          </w:rPr>
          <w:t>NB-IoT</w:t>
        </w:r>
        <w:r w:rsidRPr="00691C10">
          <w:t xml:space="preserve"> intra frequency measurements</w:t>
        </w:r>
        <w:r w:rsidRPr="00691C10">
          <w:rPr>
            <w:rFonts w:hint="eastAsia"/>
            <w:lang w:eastAsia="zh-CN"/>
          </w:rPr>
          <w:t xml:space="preserve"> for serving NB-IoT cell</w:t>
        </w:r>
        <w:r w:rsidRPr="00691C10">
          <w:t xml:space="preserve">. These measurements may be used by the </w:t>
        </w:r>
        <w:r w:rsidRPr="00691C10">
          <w:rPr>
            <w:rFonts w:hint="eastAsia"/>
            <w:lang w:eastAsia="zh-CN"/>
          </w:rPr>
          <w:t>NB-IoT</w:t>
        </w:r>
        <w:r w:rsidRPr="00691C10">
          <w:t xml:space="preserve"> for </w:t>
        </w:r>
        <w:r w:rsidRPr="00691C10">
          <w:rPr>
            <w:rFonts w:hint="eastAsia"/>
            <w:lang w:eastAsia="zh-CN"/>
          </w:rPr>
          <w:t>uplink power control</w:t>
        </w:r>
        <w:r w:rsidRPr="00691C10">
          <w:t>. The measurement quantities are defined in [4], the measurement model is defined in [22] and measurement accuracies are specified in clause </w:t>
        </w:r>
        <w:r w:rsidRPr="00094A92">
          <w:rPr>
            <w:rFonts w:cs="v4.2.0"/>
            <w:szCs w:val="24"/>
            <w:highlight w:val="yellow"/>
          </w:rPr>
          <w:t>TBD</w:t>
        </w:r>
        <w:r w:rsidRPr="00691C10">
          <w:t>.</w:t>
        </w:r>
        <w:r w:rsidRPr="00691C10">
          <w:rPr>
            <w:rFonts w:hint="eastAsia"/>
            <w:lang w:eastAsia="zh-CN"/>
          </w:rPr>
          <w:t xml:space="preserve"> </w:t>
        </w:r>
        <w:r w:rsidRPr="00691C10">
          <w:t xml:space="preserve">During the RRC_CONNECTED state the UE shall continuously measure </w:t>
        </w:r>
        <w:r w:rsidRPr="00691C10">
          <w:rPr>
            <w:rFonts w:hint="eastAsia"/>
            <w:lang w:eastAsia="zh-CN"/>
          </w:rPr>
          <w:t>serving NB-IoT cell</w:t>
        </w:r>
        <w:r w:rsidRPr="00691C10">
          <w:t>.</w:t>
        </w:r>
      </w:ins>
    </w:p>
    <w:p w14:paraId="5B9D3579" w14:textId="77777777" w:rsidR="00E225B7" w:rsidRPr="00691C10" w:rsidRDefault="00E225B7" w:rsidP="00E225B7">
      <w:pPr>
        <w:rPr>
          <w:ins w:id="9" w:author="Hsuanli Lin (林烜立)" w:date="2022-09-29T10:59:00Z"/>
          <w:rFonts w:cs="v4.2.0"/>
          <w:lang w:eastAsia="zh-CN"/>
        </w:rPr>
      </w:pPr>
      <w:ins w:id="10" w:author="Hsuanli Lin (林烜立)" w:date="2022-09-29T10:59:00Z">
        <w:r w:rsidRPr="00691C10">
          <w:rPr>
            <w:rFonts w:hint="eastAsia"/>
            <w:lang w:eastAsia="zh-CN"/>
          </w:rPr>
          <w:t xml:space="preserve">The UE </w:t>
        </w:r>
        <w:r w:rsidRPr="00691C10">
          <w:t>shall meet all applicable requirements</w:t>
        </w:r>
        <w:r w:rsidRPr="00691C10">
          <w:rPr>
            <w:rFonts w:hint="eastAsia"/>
            <w:lang w:eastAsia="zh-CN"/>
          </w:rPr>
          <w:t xml:space="preserve"> </w:t>
        </w:r>
        <w:r w:rsidRPr="00691C10">
          <w:t>specified in clause </w:t>
        </w:r>
        <w:r>
          <w:rPr>
            <w:rFonts w:hint="eastAsia"/>
            <w:lang w:eastAsia="zh-CN"/>
          </w:rPr>
          <w:t>8.14A</w:t>
        </w:r>
        <w:r w:rsidRPr="00691C10">
          <w:rPr>
            <w:rFonts w:hint="eastAsia"/>
            <w:lang w:eastAsia="zh-CN"/>
          </w:rPr>
          <w:t xml:space="preserve"> </w:t>
        </w:r>
        <w:r w:rsidRPr="00691C10">
          <w:rPr>
            <w:rFonts w:cs="v4.2.0"/>
          </w:rPr>
          <w:t>under the following conditions</w:t>
        </w:r>
        <w:r w:rsidRPr="00691C10">
          <w:rPr>
            <w:rFonts w:cs="v4.2.0" w:hint="eastAsia"/>
            <w:lang w:eastAsia="zh-CN"/>
          </w:rPr>
          <w:t>:</w:t>
        </w:r>
      </w:ins>
    </w:p>
    <w:p w14:paraId="3919493C" w14:textId="77777777" w:rsidR="00E225B7" w:rsidRDefault="00E225B7" w:rsidP="00E225B7">
      <w:pPr>
        <w:pStyle w:val="B10"/>
        <w:rPr>
          <w:ins w:id="11" w:author="Hsuanli Lin (林烜立)" w:date="2022-09-29T10:59:00Z"/>
        </w:rPr>
      </w:pPr>
      <w:ins w:id="12" w:author="Hsuanli Lin (林烜立)" w:date="2022-09-29T10:59:00Z">
        <w:r w:rsidRPr="00691C10">
          <w:t>-</w:t>
        </w:r>
        <w:r w:rsidRPr="00691C10">
          <w:tab/>
          <w:t xml:space="preserve">at least 1 DL subframe per radio frame of </w:t>
        </w:r>
        <w:r w:rsidRPr="00691C10">
          <w:rPr>
            <w:rFonts w:hint="eastAsia"/>
            <w:lang w:eastAsia="zh-CN"/>
          </w:rPr>
          <w:t>serving NB-IoT cell</w:t>
        </w:r>
        <w:r w:rsidRPr="00691C10">
          <w:t xml:space="preserve"> is available at the UE</w:t>
        </w:r>
        <w:r w:rsidRPr="00691C10">
          <w:rPr>
            <w:rFonts w:hint="eastAsia"/>
            <w:lang w:eastAsia="zh-CN"/>
          </w:rPr>
          <w:t xml:space="preserve"> during measurement</w:t>
        </w:r>
        <w:r w:rsidRPr="00691C10">
          <w:rPr>
            <w:rFonts w:eastAsia="?? ??"/>
          </w:rPr>
          <w:t xml:space="preserve"> period</w:t>
        </w:r>
        <w:r w:rsidRPr="00691C10">
          <w:t>.</w:t>
        </w:r>
      </w:ins>
    </w:p>
    <w:p w14:paraId="1A1B5A51" w14:textId="77777777" w:rsidR="00E225B7" w:rsidRPr="00691C10" w:rsidRDefault="00E225B7" w:rsidP="00E225B7">
      <w:pPr>
        <w:pStyle w:val="B10"/>
        <w:rPr>
          <w:ins w:id="13" w:author="Hsuanli Lin (林烜立)" w:date="2022-09-29T10:59:00Z"/>
          <w:rFonts w:cs="v4.2.0"/>
          <w:lang w:eastAsia="zh-CN"/>
        </w:rPr>
      </w:pPr>
      <w:ins w:id="14" w:author="Hsuanli Lin (林烜立)" w:date="2022-09-29T10:59:00Z">
        <w:r w:rsidRPr="00351DC6">
          <w:rPr>
            <w:highlight w:val="yellow"/>
          </w:rPr>
          <w:t>-</w:t>
        </w:r>
        <w:r w:rsidRPr="00351DC6">
          <w:rPr>
            <w:highlight w:val="yellow"/>
          </w:rPr>
          <w:tab/>
          <w:t>Valid information for the satellite serving the target cell has been provided</w:t>
        </w:r>
      </w:ins>
    </w:p>
    <w:p w14:paraId="26648EE6" w14:textId="77777777" w:rsidR="00E225B7" w:rsidRPr="00691C10" w:rsidRDefault="00E225B7" w:rsidP="00E225B7">
      <w:pPr>
        <w:pStyle w:val="Heading3"/>
        <w:rPr>
          <w:ins w:id="15" w:author="Hsuanli Lin (林烜立)" w:date="2022-09-29T10:59:00Z"/>
          <w:lang w:eastAsia="zh-CN"/>
        </w:rPr>
      </w:pPr>
      <w:ins w:id="16" w:author="Hsuanli Lin (林烜立)" w:date="2022-09-29T10:59:00Z">
        <w:r>
          <w:t>8.14A</w:t>
        </w:r>
        <w:r w:rsidRPr="00691C10">
          <w:t>.</w:t>
        </w:r>
        <w:r w:rsidRPr="00691C10">
          <w:rPr>
            <w:rFonts w:hint="eastAsia"/>
            <w:lang w:eastAsia="zh-CN"/>
          </w:rPr>
          <w:t>2</w:t>
        </w:r>
        <w:r w:rsidRPr="00691C10">
          <w:tab/>
        </w:r>
        <w:r w:rsidRPr="00691C10">
          <w:rPr>
            <w:rFonts w:hint="eastAsia"/>
            <w:lang w:eastAsia="zh-CN"/>
          </w:rPr>
          <w:t xml:space="preserve">NB-IoT </w:t>
        </w:r>
        <w:r w:rsidRPr="00691C10">
          <w:t>intra frequency measurements</w:t>
        </w:r>
        <w:r w:rsidRPr="00691C10">
          <w:rPr>
            <w:rFonts w:hint="eastAsia"/>
            <w:lang w:eastAsia="zh-CN"/>
          </w:rPr>
          <w:t xml:space="preserve"> under normal coverage</w:t>
        </w:r>
      </w:ins>
    </w:p>
    <w:p w14:paraId="7ACACD3E" w14:textId="77777777" w:rsidR="00E225B7" w:rsidRPr="00691C10" w:rsidRDefault="00E225B7" w:rsidP="00E225B7">
      <w:pPr>
        <w:pStyle w:val="Heading4"/>
        <w:rPr>
          <w:ins w:id="17" w:author="Hsuanli Lin (林烜立)" w:date="2022-09-29T10:59:00Z"/>
        </w:rPr>
      </w:pPr>
      <w:ins w:id="18" w:author="Hsuanli Lin (林烜立)" w:date="2022-09-29T10:59:00Z">
        <w:r>
          <w:t>8.14A</w:t>
        </w:r>
        <w:r w:rsidRPr="00691C10">
          <w:t>.2.1</w:t>
        </w:r>
        <w:r w:rsidRPr="00691C10">
          <w:tab/>
        </w:r>
        <w:r w:rsidRPr="00691C10">
          <w:rPr>
            <w:rFonts w:hint="eastAsia"/>
            <w:lang w:eastAsia="zh-CN"/>
          </w:rPr>
          <w:t>NB-IoT</w:t>
        </w:r>
        <w:r w:rsidRPr="00691C10">
          <w:t xml:space="preserve"> intra frequency measurements when no DRX is used</w:t>
        </w:r>
      </w:ins>
    </w:p>
    <w:p w14:paraId="5130AC7F" w14:textId="77777777" w:rsidR="00E225B7" w:rsidRPr="00691C10" w:rsidRDefault="00E225B7" w:rsidP="00E225B7">
      <w:pPr>
        <w:rPr>
          <w:ins w:id="19" w:author="Hsuanli Lin (林烜立)" w:date="2022-09-29T10:59:00Z"/>
          <w:rFonts w:cs="v4.2.0"/>
          <w:lang w:eastAsia="zh-CN"/>
        </w:rPr>
      </w:pPr>
      <w:ins w:id="20" w:author="Hsuanli Lin (林烜立)" w:date="2022-09-29T10:59:00Z">
        <w:r w:rsidRPr="00691C10">
          <w:rPr>
            <w:rFonts w:cs="v4.2.0"/>
          </w:rPr>
          <w:t xml:space="preserve">In the </w:t>
        </w:r>
        <w:r w:rsidRPr="00691C10">
          <w:t>RRC_CONNECTED state</w:t>
        </w:r>
        <w:r w:rsidRPr="00691C10">
          <w:rPr>
            <w:rFonts w:cs="v4.2.0"/>
          </w:rPr>
          <w:t xml:space="preserve"> the measurement period for </w:t>
        </w:r>
        <w:r w:rsidRPr="00691C10">
          <w:t>intra frequency</w:t>
        </w:r>
        <w:r w:rsidRPr="00691C10">
          <w:rPr>
            <w:rFonts w:cs="v4.2.0"/>
          </w:rPr>
          <w:t xml:space="preserve"> measurements is </w:t>
        </w:r>
        <w:r w:rsidRPr="00691C10">
          <w:rPr>
            <w:rFonts w:cs="v4.2.0"/>
            <w:lang w:eastAsia="zh-CN"/>
          </w:rPr>
          <w:t>8</w:t>
        </w:r>
        <w:r w:rsidRPr="00691C10">
          <w:rPr>
            <w:rFonts w:cs="v4.2.0"/>
          </w:rPr>
          <w:t xml:space="preserve">00ms, unless the UE is capable of NSSS-based RRM measurements and </w:t>
        </w:r>
        <w:proofErr w:type="spellStart"/>
        <w:r w:rsidRPr="00691C10">
          <w:rPr>
            <w:rFonts w:cs="v4.2.0"/>
            <w:i/>
          </w:rPr>
          <w:t>nsss-NumOccDiffPrecoders</w:t>
        </w:r>
        <w:proofErr w:type="spellEnd"/>
        <w:r w:rsidRPr="00691C10">
          <w:rPr>
            <w:rFonts w:cs="v4.2.0"/>
          </w:rPr>
          <w:t xml:space="preserve"> value </w:t>
        </w:r>
        <w:r w:rsidRPr="00691C10">
          <w:rPr>
            <w:rFonts w:cs="v4.2.0"/>
            <w:i/>
          </w:rPr>
          <w:t>n1</w:t>
        </w:r>
        <w:r w:rsidRPr="00691C10">
          <w:rPr>
            <w:rFonts w:cs="v4.2.0"/>
          </w:rPr>
          <w:t xml:space="preserve"> [2] is indicated by higher layers, by which the measurement period is [1600] </w:t>
        </w:r>
        <w:proofErr w:type="spellStart"/>
        <w:r w:rsidRPr="00691C10">
          <w:rPr>
            <w:rFonts w:cs="v4.2.0"/>
          </w:rPr>
          <w:t>ms</w:t>
        </w:r>
        <w:proofErr w:type="spellEnd"/>
        <w:r w:rsidRPr="00691C10">
          <w:rPr>
            <w:rFonts w:cs="v4.2.0"/>
          </w:rPr>
          <w:t xml:space="preserve">. The </w:t>
        </w:r>
        <w:r w:rsidRPr="00691C10">
          <w:rPr>
            <w:rFonts w:cs="v4.2.0" w:hint="eastAsia"/>
            <w:lang w:eastAsia="zh-CN"/>
          </w:rPr>
          <w:t>N</w:t>
        </w:r>
        <w:r w:rsidRPr="00691C10">
          <w:rPr>
            <w:rFonts w:cs="v4.2.0"/>
          </w:rPr>
          <w:t xml:space="preserve">RSRP measurement accuracy shall be as specified in the sub-clauses </w:t>
        </w:r>
        <w:r w:rsidRPr="00094A92">
          <w:rPr>
            <w:rFonts w:cs="v4.2.0"/>
            <w:szCs w:val="24"/>
            <w:highlight w:val="yellow"/>
          </w:rPr>
          <w:t>TBD</w:t>
        </w:r>
        <w:r w:rsidRPr="00691C10">
          <w:rPr>
            <w:rFonts w:cs="v4.2.0" w:hint="eastAsia"/>
            <w:lang w:eastAsia="zh-CN"/>
          </w:rPr>
          <w:t>.</w:t>
        </w:r>
      </w:ins>
    </w:p>
    <w:p w14:paraId="53567068" w14:textId="77777777" w:rsidR="00E225B7" w:rsidRPr="00691C10" w:rsidRDefault="00E225B7" w:rsidP="00E225B7">
      <w:pPr>
        <w:pStyle w:val="Heading4"/>
        <w:rPr>
          <w:ins w:id="21" w:author="Hsuanli Lin (林烜立)" w:date="2022-09-29T10:59:00Z"/>
        </w:rPr>
      </w:pPr>
      <w:ins w:id="22" w:author="Hsuanli Lin (林烜立)" w:date="2022-09-29T10:59:00Z">
        <w:r>
          <w:t>8.14A</w:t>
        </w:r>
        <w:r w:rsidRPr="00691C10">
          <w:t>.2.</w:t>
        </w:r>
        <w:r w:rsidRPr="00691C10">
          <w:rPr>
            <w:rFonts w:hint="eastAsia"/>
            <w:lang w:eastAsia="zh-CN"/>
          </w:rPr>
          <w:t>2</w:t>
        </w:r>
        <w:r w:rsidRPr="00691C10">
          <w:tab/>
        </w:r>
        <w:r w:rsidRPr="00691C10">
          <w:rPr>
            <w:rFonts w:hint="eastAsia"/>
            <w:lang w:eastAsia="zh-CN"/>
          </w:rPr>
          <w:t>NB-IoT</w:t>
        </w:r>
        <w:r w:rsidRPr="00691C10">
          <w:t xml:space="preserve"> intra frequency measurements when DRX is used</w:t>
        </w:r>
      </w:ins>
    </w:p>
    <w:p w14:paraId="362331AE" w14:textId="77777777" w:rsidR="00E225B7" w:rsidRPr="00691C10" w:rsidRDefault="00E225B7" w:rsidP="00E225B7">
      <w:pPr>
        <w:rPr>
          <w:ins w:id="23" w:author="Hsuanli Lin (林烜立)" w:date="2022-09-29T10:59:00Z"/>
        </w:rPr>
      </w:pPr>
      <w:ins w:id="24" w:author="Hsuanli Lin (林烜立)" w:date="2022-09-29T10:59:00Z">
        <w:r w:rsidRPr="00691C10">
          <w:t xml:space="preserve">When DRX is used in the RRC_CONNECTED state the measurement period for intra frequency measurements is </w:t>
        </w:r>
        <w:proofErr w:type="spellStart"/>
        <w:r w:rsidRPr="00691C10">
          <w:t>T</w:t>
        </w:r>
        <w:r w:rsidRPr="00691C10">
          <w:rPr>
            <w:vertAlign w:val="subscript"/>
          </w:rPr>
          <w:t>measure_intra</w:t>
        </w:r>
        <w:proofErr w:type="spellEnd"/>
        <w:r w:rsidRPr="00691C10">
          <w:t xml:space="preserve"> as shown in table </w:t>
        </w:r>
        <w:r>
          <w:t>8.14A</w:t>
        </w:r>
        <w:r w:rsidRPr="00691C10">
          <w:t>.2.2-</w:t>
        </w:r>
        <w:r w:rsidRPr="00691C10">
          <w:rPr>
            <w:rFonts w:hint="eastAsia"/>
            <w:lang w:eastAsia="zh-CN"/>
          </w:rPr>
          <w:t>1</w:t>
        </w:r>
        <w:r w:rsidRPr="00691C10">
          <w:t>.</w:t>
        </w:r>
      </w:ins>
    </w:p>
    <w:p w14:paraId="7F35A943" w14:textId="77777777" w:rsidR="00E225B7" w:rsidRPr="00691C10" w:rsidRDefault="00E225B7" w:rsidP="00E225B7">
      <w:pPr>
        <w:pStyle w:val="TH"/>
        <w:rPr>
          <w:ins w:id="25" w:author="Hsuanli Lin (林烜立)" w:date="2022-09-29T10:59:00Z"/>
        </w:rPr>
      </w:pPr>
      <w:ins w:id="26" w:author="Hsuanli Lin (林烜立)" w:date="2022-09-29T10:59:00Z">
        <w:r w:rsidRPr="00691C10">
          <w:rPr>
            <w:snapToGrid w:val="0"/>
          </w:rPr>
          <w:t xml:space="preserve">Table </w:t>
        </w:r>
        <w:r>
          <w:rPr>
            <w:snapToGrid w:val="0"/>
          </w:rPr>
          <w:t>8.14A</w:t>
        </w:r>
        <w:r w:rsidRPr="00691C10">
          <w:rPr>
            <w:snapToGrid w:val="0"/>
          </w:rPr>
          <w:t>.2.2-</w:t>
        </w:r>
        <w:r w:rsidRPr="00691C10">
          <w:rPr>
            <w:rFonts w:hint="eastAsia"/>
            <w:snapToGrid w:val="0"/>
            <w:lang w:eastAsia="zh-CN"/>
          </w:rPr>
          <w:t>1</w:t>
        </w:r>
        <w:r w:rsidRPr="00691C10">
          <w:rPr>
            <w:snapToGrid w:val="0"/>
          </w:rPr>
          <w:t xml:space="preserve">: </w:t>
        </w:r>
        <w:r w:rsidRPr="00691C10">
          <w:t xml:space="preserve">Requirement </w:t>
        </w:r>
        <w:r w:rsidRPr="00691C10">
          <w:rPr>
            <w:rFonts w:hint="eastAsia"/>
            <w:lang w:eastAsia="zh-CN"/>
          </w:rPr>
          <w:t>for</w:t>
        </w:r>
        <w:r w:rsidRPr="00691C10">
          <w:t xml:space="preserve"> </w:t>
        </w:r>
        <w:proofErr w:type="spellStart"/>
        <w:r w:rsidRPr="00691C10">
          <w:t>intrafrequency</w:t>
        </w:r>
        <w:proofErr w:type="spellEnd"/>
        <w:r w:rsidRPr="00691C10">
          <w:t xml:space="preserve"> measure</w:t>
        </w:r>
        <w:r w:rsidRPr="00691C10">
          <w:rPr>
            <w:rFonts w:hint="eastAsia"/>
            <w:lang w:eastAsia="zh-CN"/>
          </w:rPr>
          <w:t>ment</w:t>
        </w:r>
      </w:ins>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9"/>
        <w:gridCol w:w="2785"/>
      </w:tblGrid>
      <w:tr w:rsidR="00E225B7" w:rsidRPr="00691C10" w14:paraId="5D8A982D" w14:textId="77777777" w:rsidTr="00494A3F">
        <w:trPr>
          <w:cantSplit/>
          <w:jc w:val="center"/>
          <w:ins w:id="27" w:author="Hsuanli Lin (林烜立)" w:date="2022-09-29T10:59:00Z"/>
        </w:trPr>
        <w:tc>
          <w:tcPr>
            <w:tcW w:w="2520" w:type="pct"/>
          </w:tcPr>
          <w:p w14:paraId="48AB735D" w14:textId="77777777" w:rsidR="00E225B7" w:rsidRPr="00691C10" w:rsidRDefault="00E225B7" w:rsidP="00494A3F">
            <w:pPr>
              <w:pStyle w:val="TAH"/>
              <w:rPr>
                <w:ins w:id="28" w:author="Hsuanli Lin (林烜立)" w:date="2022-09-29T10:59:00Z"/>
                <w:rFonts w:cs="Arial"/>
              </w:rPr>
            </w:pPr>
            <w:ins w:id="29" w:author="Hsuanli Lin (林烜立)" w:date="2022-09-29T10:59:00Z">
              <w:r w:rsidRPr="00691C10">
                <w:rPr>
                  <w:rFonts w:cs="Arial"/>
                </w:rPr>
                <w:t>DRX cycle length (s)</w:t>
              </w:r>
            </w:ins>
          </w:p>
        </w:tc>
        <w:tc>
          <w:tcPr>
            <w:tcW w:w="2480" w:type="pct"/>
          </w:tcPr>
          <w:p w14:paraId="747592B8" w14:textId="77777777" w:rsidR="00E225B7" w:rsidRPr="00691C10" w:rsidRDefault="00E225B7" w:rsidP="00494A3F">
            <w:pPr>
              <w:pStyle w:val="TAH"/>
              <w:rPr>
                <w:ins w:id="30" w:author="Hsuanli Lin (林烜立)" w:date="2022-09-29T10:59:00Z"/>
                <w:rFonts w:cs="Arial"/>
              </w:rPr>
            </w:pPr>
            <w:proofErr w:type="spellStart"/>
            <w:ins w:id="31" w:author="Hsuanli Lin (林烜立)" w:date="2022-09-29T10:59:00Z">
              <w:r w:rsidRPr="00691C10">
                <w:rPr>
                  <w:rFonts w:cs="Arial"/>
                </w:rPr>
                <w:t>T</w:t>
              </w:r>
              <w:r w:rsidRPr="00691C10">
                <w:rPr>
                  <w:rFonts w:cs="Arial"/>
                  <w:vertAlign w:val="subscript"/>
                </w:rPr>
                <w:t>measure_intra</w:t>
              </w:r>
              <w:proofErr w:type="spellEnd"/>
              <w:r w:rsidRPr="00691C10">
                <w:rPr>
                  <w:rFonts w:cs="Arial"/>
                  <w:vertAlign w:val="subscript"/>
                </w:rPr>
                <w:t xml:space="preserve"> </w:t>
              </w:r>
              <w:r w:rsidRPr="00691C10">
                <w:rPr>
                  <w:rFonts w:cs="Arial"/>
                </w:rPr>
                <w:t>(s) (DRX cycles)</w:t>
              </w:r>
            </w:ins>
          </w:p>
        </w:tc>
      </w:tr>
      <w:tr w:rsidR="00E225B7" w:rsidRPr="00691C10" w14:paraId="7BA4236F" w14:textId="77777777" w:rsidTr="00494A3F">
        <w:trPr>
          <w:cantSplit/>
          <w:jc w:val="center"/>
          <w:ins w:id="32" w:author="Hsuanli Lin (林烜立)" w:date="2022-09-29T10:59:00Z"/>
        </w:trPr>
        <w:tc>
          <w:tcPr>
            <w:tcW w:w="2520" w:type="pct"/>
          </w:tcPr>
          <w:p w14:paraId="28FCCF97" w14:textId="77777777" w:rsidR="00E225B7" w:rsidRPr="00691C10" w:rsidRDefault="00E225B7" w:rsidP="00494A3F">
            <w:pPr>
              <w:pStyle w:val="TAC"/>
              <w:rPr>
                <w:ins w:id="33" w:author="Hsuanli Lin (林烜立)" w:date="2022-09-29T10:59:00Z"/>
                <w:rFonts w:cs="Arial"/>
                <w:lang w:eastAsia="zh-CN"/>
              </w:rPr>
            </w:pPr>
            <w:ins w:id="34" w:author="Hsuanli Lin (林烜立)" w:date="2022-09-29T10:59:00Z">
              <w:r w:rsidRPr="00691C10">
                <w:rPr>
                  <w:rFonts w:cs="Arial"/>
                </w:rPr>
                <w:t>0.</w:t>
              </w:r>
              <w:r w:rsidRPr="00691C10">
                <w:rPr>
                  <w:rFonts w:cs="Arial" w:hint="eastAsia"/>
                  <w:lang w:eastAsia="zh-CN"/>
                </w:rPr>
                <w:t>256</w:t>
              </w:r>
              <w:r w:rsidRPr="00691C10">
                <w:rPr>
                  <w:rFonts w:cs="Arial"/>
                </w:rPr>
                <w:t>&lt;DRX-cycle≤</w:t>
              </w:r>
              <w:r w:rsidRPr="00691C10">
                <w:rPr>
                  <w:rFonts w:cs="Arial"/>
                  <w:lang w:eastAsia="zh-CN"/>
                </w:rPr>
                <w:t>10.24</w:t>
              </w:r>
            </w:ins>
          </w:p>
        </w:tc>
        <w:tc>
          <w:tcPr>
            <w:tcW w:w="2480" w:type="pct"/>
          </w:tcPr>
          <w:p w14:paraId="05B49426" w14:textId="77777777" w:rsidR="00E225B7" w:rsidRPr="00691C10" w:rsidRDefault="00E225B7" w:rsidP="00494A3F">
            <w:pPr>
              <w:pStyle w:val="TAC"/>
              <w:rPr>
                <w:ins w:id="35" w:author="Hsuanli Lin (林烜立)" w:date="2022-09-29T10:59:00Z"/>
                <w:rFonts w:cs="Arial"/>
                <w:lang w:eastAsia="zh-CN"/>
              </w:rPr>
            </w:pPr>
            <w:ins w:id="36" w:author="Hsuanli Lin (林烜立)" w:date="2022-09-29T10:59:00Z">
              <w:r w:rsidRPr="00691C10">
                <w:rPr>
                  <w:rFonts w:cs="Arial"/>
                </w:rPr>
                <w:t>Note1</w:t>
              </w:r>
              <w:r w:rsidRPr="00691C10">
                <w:rPr>
                  <w:rFonts w:cs="Arial" w:hint="eastAsia"/>
                  <w:lang w:eastAsia="zh-CN"/>
                </w:rPr>
                <w:t xml:space="preserve"> (</w:t>
              </w:r>
              <w:r w:rsidRPr="00691C10">
                <w:rPr>
                  <w:rFonts w:cs="Arial"/>
                  <w:lang w:val="en-US" w:eastAsia="zh-CN"/>
                </w:rPr>
                <w:t>5</w:t>
              </w:r>
              <w:r w:rsidRPr="00691C10">
                <w:rPr>
                  <w:rFonts w:cs="Arial" w:hint="eastAsia"/>
                  <w:lang w:eastAsia="zh-CN"/>
                </w:rPr>
                <w:t>)</w:t>
              </w:r>
            </w:ins>
          </w:p>
        </w:tc>
      </w:tr>
      <w:tr w:rsidR="00E225B7" w:rsidRPr="00691C10" w14:paraId="3776DAEF" w14:textId="77777777" w:rsidTr="00494A3F">
        <w:trPr>
          <w:cantSplit/>
          <w:jc w:val="center"/>
          <w:ins w:id="37" w:author="Hsuanli Lin (林烜立)" w:date="2022-09-29T10:59:00Z"/>
        </w:trPr>
        <w:tc>
          <w:tcPr>
            <w:tcW w:w="5000" w:type="pct"/>
            <w:gridSpan w:val="2"/>
          </w:tcPr>
          <w:p w14:paraId="62F04AEA" w14:textId="77777777" w:rsidR="00E225B7" w:rsidRPr="00691C10" w:rsidRDefault="00E225B7" w:rsidP="00494A3F">
            <w:pPr>
              <w:pStyle w:val="TAN"/>
              <w:rPr>
                <w:ins w:id="38" w:author="Hsuanli Lin (林烜立)" w:date="2022-09-29T10:59:00Z"/>
                <w:rFonts w:cs="Arial"/>
              </w:rPr>
            </w:pPr>
            <w:ins w:id="39" w:author="Hsuanli Lin (林烜立)" w:date="2022-09-29T10:59:00Z">
              <w:r w:rsidRPr="00691C10">
                <w:rPr>
                  <w:rFonts w:cs="Arial"/>
                </w:rPr>
                <w:t>Note1:</w:t>
              </w:r>
              <w:r w:rsidRPr="00691C10">
                <w:rPr>
                  <w:rFonts w:cs="Arial"/>
                </w:rPr>
                <w:tab/>
                <w:t>Time depends upon the DRX cycle in use</w:t>
              </w:r>
            </w:ins>
          </w:p>
        </w:tc>
      </w:tr>
    </w:tbl>
    <w:p w14:paraId="65B9DA30" w14:textId="77777777" w:rsidR="00E225B7" w:rsidRPr="00691C10" w:rsidRDefault="00E225B7" w:rsidP="00E225B7">
      <w:pPr>
        <w:rPr>
          <w:ins w:id="40" w:author="Hsuanli Lin (林烜立)" w:date="2022-09-29T10:59:00Z"/>
          <w:rFonts w:cs="v4.2.0"/>
          <w:lang w:eastAsia="zh-CN"/>
        </w:rPr>
      </w:pPr>
    </w:p>
    <w:p w14:paraId="25F45BB3" w14:textId="77777777" w:rsidR="00E225B7" w:rsidRPr="00691C10" w:rsidRDefault="00E225B7" w:rsidP="00E225B7">
      <w:pPr>
        <w:rPr>
          <w:ins w:id="41" w:author="Hsuanli Lin (林烜立)" w:date="2022-09-29T10:59:00Z"/>
          <w:rFonts w:cs="v4.2.0"/>
          <w:lang w:eastAsia="zh-CN"/>
        </w:rPr>
      </w:pPr>
      <w:ins w:id="42" w:author="Hsuanli Lin (林烜立)" w:date="2022-09-29T10:59:00Z">
        <w:r w:rsidRPr="00691C10">
          <w:rPr>
            <w:rFonts w:cs="v4.2.0"/>
          </w:rPr>
          <w:t xml:space="preserve">The </w:t>
        </w:r>
        <w:r w:rsidRPr="00691C10">
          <w:rPr>
            <w:rFonts w:cs="v4.2.0" w:hint="eastAsia"/>
            <w:lang w:eastAsia="zh-CN"/>
          </w:rPr>
          <w:t>N</w:t>
        </w:r>
        <w:r w:rsidRPr="00691C10">
          <w:rPr>
            <w:rFonts w:cs="v4.2.0"/>
          </w:rPr>
          <w:t xml:space="preserve">RSRP measurement accuracy shall be as specified in the sub-clauses </w:t>
        </w:r>
        <w:r w:rsidRPr="00094A92">
          <w:rPr>
            <w:rFonts w:cs="v4.2.0"/>
            <w:szCs w:val="24"/>
            <w:highlight w:val="yellow"/>
          </w:rPr>
          <w:t>TBD</w:t>
        </w:r>
      </w:ins>
    </w:p>
    <w:p w14:paraId="2A6EA9F6" w14:textId="77777777" w:rsidR="00E225B7" w:rsidRPr="00691C10" w:rsidRDefault="00E225B7" w:rsidP="00E225B7">
      <w:pPr>
        <w:pStyle w:val="Heading3"/>
        <w:rPr>
          <w:ins w:id="43" w:author="Hsuanli Lin (林烜立)" w:date="2022-09-29T10:59:00Z"/>
          <w:lang w:eastAsia="zh-CN"/>
        </w:rPr>
      </w:pPr>
      <w:ins w:id="44" w:author="Hsuanli Lin (林烜立)" w:date="2022-09-29T10:59:00Z">
        <w:r>
          <w:t>8.14A</w:t>
        </w:r>
        <w:r w:rsidRPr="00691C10">
          <w:t>.</w:t>
        </w:r>
        <w:r w:rsidRPr="00691C10">
          <w:rPr>
            <w:rFonts w:hint="eastAsia"/>
            <w:lang w:eastAsia="zh-CN"/>
          </w:rPr>
          <w:t>3</w:t>
        </w:r>
        <w:r w:rsidRPr="00691C10">
          <w:tab/>
        </w:r>
        <w:r w:rsidRPr="00691C10">
          <w:rPr>
            <w:rFonts w:hint="eastAsia"/>
            <w:lang w:eastAsia="zh-CN"/>
          </w:rPr>
          <w:t xml:space="preserve">NB-IoT </w:t>
        </w:r>
        <w:r w:rsidRPr="00691C10">
          <w:t>intra frequency measurements</w:t>
        </w:r>
        <w:r w:rsidRPr="00691C10">
          <w:rPr>
            <w:rFonts w:hint="eastAsia"/>
            <w:lang w:eastAsia="zh-CN"/>
          </w:rPr>
          <w:t xml:space="preserve"> under enhanced coverage</w:t>
        </w:r>
      </w:ins>
    </w:p>
    <w:p w14:paraId="727B043A" w14:textId="77777777" w:rsidR="00E225B7" w:rsidRPr="00691C10" w:rsidRDefault="00E225B7" w:rsidP="00E225B7">
      <w:pPr>
        <w:pStyle w:val="Heading4"/>
        <w:rPr>
          <w:ins w:id="45" w:author="Hsuanli Lin (林烜立)" w:date="2022-09-29T10:59:00Z"/>
        </w:rPr>
      </w:pPr>
      <w:ins w:id="46" w:author="Hsuanli Lin (林烜立)" w:date="2022-09-29T10:59:00Z">
        <w:r>
          <w:t>8.14A</w:t>
        </w:r>
        <w:r w:rsidRPr="00691C10">
          <w:t>.</w:t>
        </w:r>
        <w:r w:rsidRPr="00691C10">
          <w:rPr>
            <w:rFonts w:hint="eastAsia"/>
            <w:lang w:eastAsia="zh-CN"/>
          </w:rPr>
          <w:t>3</w:t>
        </w:r>
        <w:r w:rsidRPr="00691C10">
          <w:t>.1</w:t>
        </w:r>
        <w:r w:rsidRPr="00691C10">
          <w:tab/>
        </w:r>
        <w:r w:rsidRPr="00691C10">
          <w:rPr>
            <w:rFonts w:hint="eastAsia"/>
            <w:lang w:eastAsia="zh-CN"/>
          </w:rPr>
          <w:t>NB-IoT</w:t>
        </w:r>
        <w:r w:rsidRPr="00691C10">
          <w:t xml:space="preserve"> intra frequency measurements when no DRX is used</w:t>
        </w:r>
      </w:ins>
    </w:p>
    <w:p w14:paraId="745E184F" w14:textId="77777777" w:rsidR="00E225B7" w:rsidRPr="00691C10" w:rsidRDefault="00E225B7" w:rsidP="00E225B7">
      <w:pPr>
        <w:rPr>
          <w:ins w:id="47" w:author="Hsuanli Lin (林烜立)" w:date="2022-09-29T10:59:00Z"/>
          <w:rFonts w:cs="v4.2.0"/>
          <w:lang w:eastAsia="zh-CN"/>
        </w:rPr>
      </w:pPr>
      <w:ins w:id="48" w:author="Hsuanli Lin (林烜立)" w:date="2022-09-29T10:59:00Z">
        <w:r w:rsidRPr="00691C10">
          <w:rPr>
            <w:rFonts w:cs="v4.2.0"/>
          </w:rPr>
          <w:t xml:space="preserve">In the </w:t>
        </w:r>
        <w:r w:rsidRPr="00691C10">
          <w:t>RRC_CONNECTED state</w:t>
        </w:r>
        <w:r w:rsidRPr="00691C10">
          <w:rPr>
            <w:rFonts w:cs="v4.2.0"/>
          </w:rPr>
          <w:t xml:space="preserve"> the measurement period for </w:t>
        </w:r>
        <w:r w:rsidRPr="00691C10">
          <w:t>intra frequency</w:t>
        </w:r>
        <w:r w:rsidRPr="00691C10">
          <w:rPr>
            <w:rFonts w:cs="v4.2.0"/>
          </w:rPr>
          <w:t xml:space="preserve"> measurements is </w:t>
        </w:r>
        <w:r w:rsidRPr="00691C10">
          <w:rPr>
            <w:rFonts w:cs="v4.2.0"/>
            <w:lang w:eastAsia="zh-CN"/>
          </w:rPr>
          <w:t>16</w:t>
        </w:r>
        <w:r w:rsidRPr="00691C10">
          <w:rPr>
            <w:rFonts w:cs="v4.2.0" w:hint="eastAsia"/>
            <w:lang w:eastAsia="zh-CN"/>
          </w:rPr>
          <w:t>00</w:t>
        </w:r>
        <w:r w:rsidRPr="00691C10">
          <w:rPr>
            <w:rFonts w:cs="v4.2.0"/>
          </w:rPr>
          <w:t xml:space="preserve">ms. The </w:t>
        </w:r>
        <w:r w:rsidRPr="00691C10">
          <w:rPr>
            <w:rFonts w:cs="v4.2.0" w:hint="eastAsia"/>
            <w:lang w:eastAsia="zh-CN"/>
          </w:rPr>
          <w:t>N</w:t>
        </w:r>
        <w:r w:rsidRPr="00691C10">
          <w:rPr>
            <w:rFonts w:cs="v4.2.0"/>
          </w:rPr>
          <w:t xml:space="preserve">RSRP measurement accuracy shall be as specified in the sub-clauses </w:t>
        </w:r>
        <w:r w:rsidRPr="00094A92">
          <w:rPr>
            <w:rFonts w:cs="v4.2.0"/>
            <w:szCs w:val="24"/>
            <w:highlight w:val="yellow"/>
          </w:rPr>
          <w:t>TBD</w:t>
        </w:r>
        <w:r w:rsidRPr="00691C10">
          <w:rPr>
            <w:rFonts w:cs="v4.2.0" w:hint="eastAsia"/>
            <w:lang w:eastAsia="zh-CN"/>
          </w:rPr>
          <w:t>.</w:t>
        </w:r>
      </w:ins>
    </w:p>
    <w:p w14:paraId="58D776A0" w14:textId="77777777" w:rsidR="00E225B7" w:rsidRPr="00691C10" w:rsidRDefault="00E225B7" w:rsidP="00E225B7">
      <w:pPr>
        <w:pStyle w:val="Heading4"/>
        <w:rPr>
          <w:ins w:id="49" w:author="Hsuanli Lin (林烜立)" w:date="2022-09-29T10:59:00Z"/>
        </w:rPr>
      </w:pPr>
      <w:ins w:id="50" w:author="Hsuanli Lin (林烜立)" w:date="2022-09-29T10:59:00Z">
        <w:r>
          <w:t>8.14A</w:t>
        </w:r>
        <w:r w:rsidRPr="00691C10">
          <w:t>.</w:t>
        </w:r>
        <w:r w:rsidRPr="00691C10">
          <w:rPr>
            <w:rFonts w:hint="eastAsia"/>
            <w:lang w:eastAsia="zh-CN"/>
          </w:rPr>
          <w:t>3</w:t>
        </w:r>
        <w:r w:rsidRPr="00691C10">
          <w:t>.</w:t>
        </w:r>
        <w:r w:rsidRPr="00691C10">
          <w:rPr>
            <w:rFonts w:hint="eastAsia"/>
            <w:lang w:eastAsia="zh-CN"/>
          </w:rPr>
          <w:t>2</w:t>
        </w:r>
        <w:r w:rsidRPr="00691C10">
          <w:tab/>
        </w:r>
        <w:r w:rsidRPr="00691C10">
          <w:rPr>
            <w:rFonts w:hint="eastAsia"/>
            <w:lang w:eastAsia="zh-CN"/>
          </w:rPr>
          <w:t>NB-IoT</w:t>
        </w:r>
        <w:r w:rsidRPr="00691C10">
          <w:t xml:space="preserve"> intra frequency measurements when DRX is used</w:t>
        </w:r>
      </w:ins>
    </w:p>
    <w:p w14:paraId="5CEEAF91" w14:textId="77777777" w:rsidR="00E225B7" w:rsidRPr="00691C10" w:rsidRDefault="00E225B7" w:rsidP="00E225B7">
      <w:pPr>
        <w:rPr>
          <w:ins w:id="51" w:author="Hsuanli Lin (林烜立)" w:date="2022-09-29T10:59:00Z"/>
        </w:rPr>
      </w:pPr>
      <w:ins w:id="52" w:author="Hsuanli Lin (林烜立)" w:date="2022-09-29T10:59:00Z">
        <w:r w:rsidRPr="00691C10">
          <w:t xml:space="preserve">When DRX is used in the RRC_CONNECTED state the measurement period for intra frequency measurements is </w:t>
        </w:r>
        <w:proofErr w:type="spellStart"/>
        <w:r w:rsidRPr="00691C10">
          <w:t>T</w:t>
        </w:r>
        <w:r w:rsidRPr="00691C10">
          <w:rPr>
            <w:vertAlign w:val="subscript"/>
          </w:rPr>
          <w:t>measure_intra</w:t>
        </w:r>
        <w:proofErr w:type="spellEnd"/>
        <w:r w:rsidRPr="00691C10">
          <w:t xml:space="preserve"> as shown in table </w:t>
        </w:r>
        <w:r>
          <w:t>8.14A</w:t>
        </w:r>
        <w:r w:rsidRPr="00691C10">
          <w:t>.</w:t>
        </w:r>
        <w:r w:rsidRPr="00691C10">
          <w:rPr>
            <w:rFonts w:hint="eastAsia"/>
            <w:lang w:eastAsia="zh-CN"/>
          </w:rPr>
          <w:t>3</w:t>
        </w:r>
        <w:r w:rsidRPr="00691C10">
          <w:t>.2-</w:t>
        </w:r>
        <w:r w:rsidRPr="00691C10">
          <w:rPr>
            <w:rFonts w:hint="eastAsia"/>
            <w:lang w:eastAsia="zh-CN"/>
          </w:rPr>
          <w:t>1</w:t>
        </w:r>
        <w:r w:rsidRPr="00691C10">
          <w:t>.</w:t>
        </w:r>
      </w:ins>
    </w:p>
    <w:p w14:paraId="4BD2268A" w14:textId="77777777" w:rsidR="00E225B7" w:rsidRPr="00691C10" w:rsidRDefault="00E225B7" w:rsidP="00E225B7">
      <w:pPr>
        <w:pStyle w:val="TH"/>
        <w:rPr>
          <w:ins w:id="53" w:author="Hsuanli Lin (林烜立)" w:date="2022-09-29T10:59:00Z"/>
        </w:rPr>
      </w:pPr>
      <w:ins w:id="54" w:author="Hsuanli Lin (林烜立)" w:date="2022-09-29T10:59:00Z">
        <w:r w:rsidRPr="00691C10">
          <w:rPr>
            <w:snapToGrid w:val="0"/>
          </w:rPr>
          <w:t xml:space="preserve">Table </w:t>
        </w:r>
        <w:r>
          <w:rPr>
            <w:snapToGrid w:val="0"/>
          </w:rPr>
          <w:t>8.14A</w:t>
        </w:r>
        <w:r w:rsidRPr="00691C10">
          <w:rPr>
            <w:snapToGrid w:val="0"/>
          </w:rPr>
          <w:t>.</w:t>
        </w:r>
        <w:r w:rsidRPr="00691C10">
          <w:rPr>
            <w:rFonts w:hint="eastAsia"/>
            <w:snapToGrid w:val="0"/>
            <w:lang w:eastAsia="zh-CN"/>
          </w:rPr>
          <w:t>3</w:t>
        </w:r>
        <w:r w:rsidRPr="00691C10">
          <w:rPr>
            <w:snapToGrid w:val="0"/>
          </w:rPr>
          <w:t>.2-</w:t>
        </w:r>
        <w:r w:rsidRPr="00691C10">
          <w:rPr>
            <w:rFonts w:hint="eastAsia"/>
            <w:snapToGrid w:val="0"/>
            <w:lang w:eastAsia="zh-CN"/>
          </w:rPr>
          <w:t>1</w:t>
        </w:r>
        <w:r w:rsidRPr="00691C10">
          <w:rPr>
            <w:snapToGrid w:val="0"/>
          </w:rPr>
          <w:t xml:space="preserve">: </w:t>
        </w:r>
        <w:r w:rsidRPr="00691C10">
          <w:t xml:space="preserve">Requirement </w:t>
        </w:r>
        <w:r w:rsidRPr="00691C10">
          <w:rPr>
            <w:rFonts w:hint="eastAsia"/>
            <w:lang w:eastAsia="zh-CN"/>
          </w:rPr>
          <w:t>for</w:t>
        </w:r>
        <w:r w:rsidRPr="00691C10">
          <w:t xml:space="preserve"> </w:t>
        </w:r>
        <w:proofErr w:type="spellStart"/>
        <w:r w:rsidRPr="00691C10">
          <w:t>intrafrequency</w:t>
        </w:r>
        <w:proofErr w:type="spellEnd"/>
        <w:r w:rsidRPr="00691C10">
          <w:t xml:space="preserve"> measure</w:t>
        </w:r>
        <w:r w:rsidRPr="00691C10">
          <w:rPr>
            <w:rFonts w:hint="eastAsia"/>
            <w:lang w:eastAsia="zh-CN"/>
          </w:rPr>
          <w:t>ment</w:t>
        </w:r>
      </w:ins>
    </w:p>
    <w:tbl>
      <w:tblPr>
        <w:tblW w:w="23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7"/>
        <w:gridCol w:w="1816"/>
      </w:tblGrid>
      <w:tr w:rsidR="00E225B7" w:rsidRPr="00691C10" w14:paraId="17130E8C" w14:textId="77777777" w:rsidTr="00494A3F">
        <w:trPr>
          <w:cantSplit/>
          <w:jc w:val="center"/>
          <w:ins w:id="55" w:author="Hsuanli Lin (林烜立)" w:date="2022-09-29T10:59:00Z"/>
        </w:trPr>
        <w:tc>
          <w:tcPr>
            <w:tcW w:w="2956" w:type="pct"/>
          </w:tcPr>
          <w:p w14:paraId="581D664E" w14:textId="77777777" w:rsidR="00E225B7" w:rsidRPr="00691C10" w:rsidRDefault="00E225B7" w:rsidP="00494A3F">
            <w:pPr>
              <w:pStyle w:val="TAH"/>
              <w:rPr>
                <w:ins w:id="56" w:author="Hsuanli Lin (林烜立)" w:date="2022-09-29T10:59:00Z"/>
                <w:rFonts w:cs="Arial"/>
              </w:rPr>
            </w:pPr>
            <w:ins w:id="57" w:author="Hsuanli Lin (林烜立)" w:date="2022-09-29T10:59:00Z">
              <w:r w:rsidRPr="00691C10">
                <w:rPr>
                  <w:rFonts w:cs="Arial"/>
                </w:rPr>
                <w:t>DRX cycle length (s)</w:t>
              </w:r>
            </w:ins>
          </w:p>
        </w:tc>
        <w:tc>
          <w:tcPr>
            <w:tcW w:w="2044" w:type="pct"/>
          </w:tcPr>
          <w:p w14:paraId="7AEAA6EF" w14:textId="77777777" w:rsidR="00E225B7" w:rsidRPr="00691C10" w:rsidRDefault="00E225B7" w:rsidP="00494A3F">
            <w:pPr>
              <w:pStyle w:val="TAH"/>
              <w:rPr>
                <w:ins w:id="58" w:author="Hsuanli Lin (林烜立)" w:date="2022-09-29T10:59:00Z"/>
                <w:rFonts w:cs="Arial"/>
              </w:rPr>
            </w:pPr>
            <w:proofErr w:type="spellStart"/>
            <w:ins w:id="59" w:author="Hsuanli Lin (林烜立)" w:date="2022-09-29T10:59:00Z">
              <w:r w:rsidRPr="00691C10">
                <w:rPr>
                  <w:rFonts w:cs="Arial"/>
                </w:rPr>
                <w:t>T</w:t>
              </w:r>
              <w:r w:rsidRPr="00691C10">
                <w:rPr>
                  <w:rFonts w:cs="Arial"/>
                  <w:vertAlign w:val="subscript"/>
                </w:rPr>
                <w:t>measure_intra</w:t>
              </w:r>
              <w:proofErr w:type="spellEnd"/>
              <w:r w:rsidRPr="00691C10">
                <w:rPr>
                  <w:rFonts w:cs="Arial"/>
                  <w:vertAlign w:val="subscript"/>
                </w:rPr>
                <w:t xml:space="preserve"> </w:t>
              </w:r>
              <w:r w:rsidRPr="00691C10">
                <w:rPr>
                  <w:rFonts w:cs="Arial"/>
                </w:rPr>
                <w:t>(s) (DRX cycles)</w:t>
              </w:r>
            </w:ins>
          </w:p>
        </w:tc>
      </w:tr>
      <w:tr w:rsidR="00E225B7" w:rsidRPr="00691C10" w14:paraId="3940CC05" w14:textId="77777777" w:rsidTr="00494A3F">
        <w:trPr>
          <w:cantSplit/>
          <w:jc w:val="center"/>
          <w:ins w:id="60" w:author="Hsuanli Lin (林烜立)" w:date="2022-09-29T10:59:00Z"/>
        </w:trPr>
        <w:tc>
          <w:tcPr>
            <w:tcW w:w="2956" w:type="pct"/>
          </w:tcPr>
          <w:p w14:paraId="5121BDBE" w14:textId="77777777" w:rsidR="00E225B7" w:rsidRPr="00691C10" w:rsidRDefault="00E225B7" w:rsidP="00494A3F">
            <w:pPr>
              <w:pStyle w:val="TAC"/>
              <w:rPr>
                <w:ins w:id="61" w:author="Hsuanli Lin (林烜立)" w:date="2022-09-29T10:59:00Z"/>
                <w:rFonts w:cs="Arial"/>
                <w:lang w:eastAsia="zh-CN"/>
              </w:rPr>
            </w:pPr>
            <w:ins w:id="62" w:author="Hsuanli Lin (林烜立)" w:date="2022-09-29T10:59:00Z">
              <w:r w:rsidRPr="00691C10">
                <w:rPr>
                  <w:rFonts w:cs="Arial"/>
                </w:rPr>
                <w:t>0.</w:t>
              </w:r>
              <w:r w:rsidRPr="00691C10">
                <w:rPr>
                  <w:rFonts w:cs="Arial" w:hint="eastAsia"/>
                  <w:lang w:eastAsia="zh-CN"/>
                </w:rPr>
                <w:t>256</w:t>
              </w:r>
              <w:r w:rsidRPr="00691C10">
                <w:rPr>
                  <w:rFonts w:cs="Arial"/>
                </w:rPr>
                <w:t>&lt;DRX-cycle≤</w:t>
              </w:r>
              <w:r w:rsidRPr="00691C10">
                <w:rPr>
                  <w:rFonts w:cs="Arial"/>
                  <w:lang w:eastAsia="zh-CN"/>
                </w:rPr>
                <w:t>10.24</w:t>
              </w:r>
            </w:ins>
          </w:p>
        </w:tc>
        <w:tc>
          <w:tcPr>
            <w:tcW w:w="2044" w:type="pct"/>
          </w:tcPr>
          <w:p w14:paraId="1678F44C" w14:textId="77777777" w:rsidR="00E225B7" w:rsidRPr="00691C10" w:rsidRDefault="00E225B7" w:rsidP="00494A3F">
            <w:pPr>
              <w:pStyle w:val="TAC"/>
              <w:rPr>
                <w:ins w:id="63" w:author="Hsuanli Lin (林烜立)" w:date="2022-09-29T10:59:00Z"/>
                <w:rFonts w:cs="Arial"/>
                <w:lang w:eastAsia="zh-CN"/>
              </w:rPr>
            </w:pPr>
            <w:ins w:id="64" w:author="Hsuanli Lin (林烜立)" w:date="2022-09-29T10:59:00Z">
              <w:r w:rsidRPr="00691C10">
                <w:rPr>
                  <w:rFonts w:cs="Arial"/>
                </w:rPr>
                <w:t>Note1</w:t>
              </w:r>
              <w:r w:rsidRPr="00691C10">
                <w:rPr>
                  <w:rFonts w:cs="Arial" w:hint="eastAsia"/>
                  <w:lang w:eastAsia="zh-CN"/>
                </w:rPr>
                <w:t xml:space="preserve"> (</w:t>
              </w:r>
              <w:r w:rsidRPr="00691C10">
                <w:rPr>
                  <w:rFonts w:cs="Arial"/>
                  <w:lang w:val="en-US" w:eastAsia="zh-CN"/>
                </w:rPr>
                <w:t>5</w:t>
              </w:r>
              <w:r w:rsidRPr="00691C10">
                <w:rPr>
                  <w:rFonts w:cs="Arial" w:hint="eastAsia"/>
                  <w:lang w:eastAsia="zh-CN"/>
                </w:rPr>
                <w:t>)</w:t>
              </w:r>
            </w:ins>
          </w:p>
        </w:tc>
      </w:tr>
      <w:tr w:rsidR="00E225B7" w:rsidRPr="00691C10" w14:paraId="715A2A6F" w14:textId="77777777" w:rsidTr="00494A3F">
        <w:trPr>
          <w:cantSplit/>
          <w:jc w:val="center"/>
          <w:ins w:id="65" w:author="Hsuanli Lin (林烜立)" w:date="2022-09-29T10:59:00Z"/>
        </w:trPr>
        <w:tc>
          <w:tcPr>
            <w:tcW w:w="5000" w:type="pct"/>
            <w:gridSpan w:val="2"/>
          </w:tcPr>
          <w:p w14:paraId="05DFAF71" w14:textId="77777777" w:rsidR="00E225B7" w:rsidRPr="00691C10" w:rsidRDefault="00E225B7" w:rsidP="00494A3F">
            <w:pPr>
              <w:pStyle w:val="TAN"/>
              <w:rPr>
                <w:ins w:id="66" w:author="Hsuanli Lin (林烜立)" w:date="2022-09-29T10:59:00Z"/>
                <w:rFonts w:cs="Arial"/>
              </w:rPr>
            </w:pPr>
            <w:ins w:id="67" w:author="Hsuanli Lin (林烜立)" w:date="2022-09-29T10:59:00Z">
              <w:r w:rsidRPr="00691C10">
                <w:rPr>
                  <w:rFonts w:cs="Arial"/>
                </w:rPr>
                <w:t>Note1:</w:t>
              </w:r>
              <w:r w:rsidRPr="00691C10">
                <w:rPr>
                  <w:rFonts w:cs="Arial"/>
                </w:rPr>
                <w:tab/>
                <w:t>Time depends upon the DRX cycle in use</w:t>
              </w:r>
            </w:ins>
          </w:p>
        </w:tc>
      </w:tr>
    </w:tbl>
    <w:p w14:paraId="2B1AE0DB" w14:textId="77777777" w:rsidR="00E225B7" w:rsidRPr="00691C10" w:rsidRDefault="00E225B7" w:rsidP="00E225B7">
      <w:pPr>
        <w:rPr>
          <w:ins w:id="68" w:author="Hsuanli Lin (林烜立)" w:date="2022-09-29T10:59:00Z"/>
        </w:rPr>
      </w:pPr>
    </w:p>
    <w:p w14:paraId="41310734" w14:textId="77777777" w:rsidR="00E225B7" w:rsidRPr="00691C10" w:rsidRDefault="00E225B7" w:rsidP="00E225B7">
      <w:pPr>
        <w:rPr>
          <w:ins w:id="69" w:author="Hsuanli Lin (林烜立)" w:date="2022-09-29T10:59:00Z"/>
          <w:lang w:eastAsia="zh-CN"/>
        </w:rPr>
      </w:pPr>
      <w:ins w:id="70" w:author="Hsuanli Lin (林烜立)" w:date="2022-09-29T10:59:00Z">
        <w:r w:rsidRPr="00691C10">
          <w:t xml:space="preserve">The </w:t>
        </w:r>
        <w:r w:rsidRPr="00691C10">
          <w:rPr>
            <w:rFonts w:hint="eastAsia"/>
            <w:lang w:eastAsia="zh-CN"/>
          </w:rPr>
          <w:t>N</w:t>
        </w:r>
        <w:r w:rsidRPr="00691C10">
          <w:t xml:space="preserve">RSRP measurement accuracy shall be as specified in the sub-clauses </w:t>
        </w:r>
        <w:r w:rsidRPr="00094A92">
          <w:rPr>
            <w:rFonts w:cs="v4.2.0"/>
            <w:szCs w:val="24"/>
            <w:highlight w:val="yellow"/>
          </w:rPr>
          <w:t>TBD</w:t>
        </w:r>
        <w:r w:rsidRPr="00691C10">
          <w:rPr>
            <w:lang w:eastAsia="zh-CN"/>
          </w:rPr>
          <w:t>.</w:t>
        </w:r>
      </w:ins>
    </w:p>
    <w:p w14:paraId="10EE20F9" w14:textId="77777777" w:rsidR="00E225B7" w:rsidRPr="00691C10" w:rsidRDefault="00E225B7" w:rsidP="00E225B7">
      <w:pPr>
        <w:pStyle w:val="Heading3"/>
        <w:rPr>
          <w:ins w:id="71" w:author="Hsuanli Lin (林烜立)" w:date="2022-09-29T10:59:00Z"/>
        </w:rPr>
      </w:pPr>
      <w:ins w:id="72" w:author="Hsuanli Lin (林烜立)" w:date="2022-09-29T10:59:00Z">
        <w:r>
          <w:lastRenderedPageBreak/>
          <w:t>8.14A</w:t>
        </w:r>
        <w:r w:rsidRPr="00691C10">
          <w:t>.4</w:t>
        </w:r>
        <w:r w:rsidRPr="00691C10">
          <w:tab/>
          <w:t>Connected mode channel quality report for UE Category NB1</w:t>
        </w:r>
      </w:ins>
    </w:p>
    <w:p w14:paraId="1A73A416" w14:textId="77777777" w:rsidR="00E225B7" w:rsidRPr="00691C10" w:rsidRDefault="00E225B7" w:rsidP="00E225B7">
      <w:pPr>
        <w:rPr>
          <w:ins w:id="73" w:author="Hsuanli Lin (林烜立)" w:date="2022-09-29T10:59:00Z"/>
        </w:rPr>
      </w:pPr>
      <w:ins w:id="74" w:author="Hsuanli Lin (林烜立)" w:date="2022-09-29T10:59:00Z">
        <w:r w:rsidRPr="00691C10">
          <w:t>The requirements in this clause shall apply for UE supporting DL channel quality reporting for UE Category NB1 as defined in TS 36.331 [2] when triggered by the MAC-CE command as specified in TS</w:t>
        </w:r>
        <w:r w:rsidRPr="00691C10">
          <w:rPr>
            <w:lang w:val="en-US"/>
          </w:rPr>
          <w:t> </w:t>
        </w:r>
        <w:r w:rsidRPr="00691C10">
          <w:t>36.321</w:t>
        </w:r>
        <w:r w:rsidRPr="00691C10">
          <w:rPr>
            <w:lang w:val="en-US"/>
          </w:rPr>
          <w:t> </w:t>
        </w:r>
        <w:r w:rsidRPr="00691C10">
          <w:t xml:space="preserve">[17]. </w:t>
        </w:r>
      </w:ins>
    </w:p>
    <w:p w14:paraId="616A993C" w14:textId="77777777" w:rsidR="00E225B7" w:rsidRPr="00691C10" w:rsidRDefault="00E225B7" w:rsidP="00E225B7">
      <w:pPr>
        <w:rPr>
          <w:ins w:id="75" w:author="Hsuanli Lin (林烜立)" w:date="2022-09-29T10:59:00Z"/>
          <w:noProof/>
        </w:rPr>
      </w:pPr>
      <w:ins w:id="76" w:author="Hsuanli Lin (林烜立)" w:date="2022-09-29T10:59:00Z">
        <w:r w:rsidRPr="00691C10">
          <w:t xml:space="preserve">The DL channel quality </w:t>
        </w:r>
        <w:r w:rsidRPr="00691C10">
          <w:rPr>
            <w:noProof/>
          </w:rPr>
          <w:t xml:space="preserve">provides the serving eNB with information about the minimum NPDCCH repetition level to satisfy the hypothetical NPDCCH block error rate of 1% with the parameters specified in Table </w:t>
        </w:r>
        <w:r>
          <w:rPr>
            <w:noProof/>
          </w:rPr>
          <w:t>8.14A</w:t>
        </w:r>
        <w:r w:rsidRPr="00691C10">
          <w:rPr>
            <w:noProof/>
          </w:rPr>
          <w:t>.4-1.</w:t>
        </w:r>
      </w:ins>
    </w:p>
    <w:p w14:paraId="51858A4F" w14:textId="77777777" w:rsidR="00E225B7" w:rsidRPr="00691C10" w:rsidRDefault="00E225B7" w:rsidP="00E225B7">
      <w:pPr>
        <w:pStyle w:val="TH"/>
        <w:rPr>
          <w:ins w:id="77" w:author="Hsuanli Lin (林烜立)" w:date="2022-09-29T10:59:00Z"/>
        </w:rPr>
      </w:pPr>
      <w:ins w:id="78" w:author="Hsuanli Lin (林烜立)" w:date="2022-09-29T10:59:00Z">
        <w:r w:rsidRPr="00691C10">
          <w:t xml:space="preserve">Table </w:t>
        </w:r>
        <w:r>
          <w:t>8.14A</w:t>
        </w:r>
        <w:r w:rsidRPr="00691C10">
          <w:t>.4-1: NPDCCH transmission parameters for downlink quality reporting</w:t>
        </w:r>
      </w:ins>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E225B7" w:rsidRPr="00691C10" w14:paraId="730CC314" w14:textId="77777777" w:rsidTr="00494A3F">
        <w:trPr>
          <w:jc w:val="center"/>
          <w:ins w:id="79"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hideMark/>
          </w:tcPr>
          <w:p w14:paraId="0B17C7AD" w14:textId="77777777" w:rsidR="00E225B7" w:rsidRPr="00691C10" w:rsidRDefault="00E225B7" w:rsidP="00494A3F">
            <w:pPr>
              <w:pStyle w:val="TAH"/>
              <w:rPr>
                <w:ins w:id="80" w:author="Hsuanli Lin (林烜立)" w:date="2022-09-29T10:59:00Z"/>
                <w:rFonts w:eastAsia="SimSun"/>
              </w:rPr>
            </w:pPr>
            <w:ins w:id="81" w:author="Hsuanli Lin (林烜立)" w:date="2022-09-29T10:59:00Z">
              <w:r w:rsidRPr="00691C10">
                <w:rPr>
                  <w:rFonts w:eastAsia="SimSun"/>
                </w:rPr>
                <w:t>Parameters</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2A53FC8F" w14:textId="77777777" w:rsidR="00E225B7" w:rsidRPr="00691C10" w:rsidRDefault="00E225B7" w:rsidP="00494A3F">
            <w:pPr>
              <w:pStyle w:val="TAH"/>
              <w:rPr>
                <w:ins w:id="82" w:author="Hsuanli Lin (林烜立)" w:date="2022-09-29T10:59:00Z"/>
                <w:rFonts w:eastAsia="SimSun"/>
              </w:rPr>
            </w:pPr>
            <w:ins w:id="83" w:author="Hsuanli Lin (林烜立)" w:date="2022-09-29T10:59:00Z">
              <w:r w:rsidRPr="00691C10">
                <w:rPr>
                  <w:rFonts w:eastAsia="SimSun"/>
                </w:rPr>
                <w:t>Values</w:t>
              </w:r>
            </w:ins>
          </w:p>
        </w:tc>
      </w:tr>
      <w:tr w:rsidR="00E225B7" w:rsidRPr="00691C10" w14:paraId="42EA3133" w14:textId="77777777" w:rsidTr="00494A3F">
        <w:trPr>
          <w:jc w:val="center"/>
          <w:ins w:id="84"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tcPr>
          <w:p w14:paraId="4BA4BAE5" w14:textId="77777777" w:rsidR="00E225B7" w:rsidRPr="00691C10" w:rsidRDefault="00E225B7" w:rsidP="00494A3F">
            <w:pPr>
              <w:pStyle w:val="TAC"/>
              <w:rPr>
                <w:ins w:id="85" w:author="Hsuanli Lin (林烜立)" w:date="2022-09-29T10:59:00Z"/>
                <w:rFonts w:eastAsia="SimSun"/>
              </w:rPr>
            </w:pPr>
            <w:ins w:id="86" w:author="Hsuanli Lin (林烜立)" w:date="2022-09-29T10:59:00Z">
              <w:r w:rsidRPr="00691C10">
                <w:rPr>
                  <w:rFonts w:eastAsia="SimSun"/>
                </w:rPr>
                <w:t>DCI format</w:t>
              </w:r>
            </w:ins>
          </w:p>
        </w:tc>
        <w:tc>
          <w:tcPr>
            <w:tcW w:w="2889" w:type="dxa"/>
            <w:tcBorders>
              <w:top w:val="single" w:sz="4" w:space="0" w:color="auto"/>
              <w:left w:val="single" w:sz="4" w:space="0" w:color="auto"/>
              <w:bottom w:val="single" w:sz="4" w:space="0" w:color="auto"/>
              <w:right w:val="single" w:sz="4" w:space="0" w:color="auto"/>
            </w:tcBorders>
            <w:vAlign w:val="center"/>
          </w:tcPr>
          <w:p w14:paraId="09A2BAF0" w14:textId="77777777" w:rsidR="00E225B7" w:rsidRPr="00691C10" w:rsidRDefault="00E225B7" w:rsidP="00494A3F">
            <w:pPr>
              <w:pStyle w:val="TAC"/>
              <w:rPr>
                <w:ins w:id="87" w:author="Hsuanli Lin (林烜立)" w:date="2022-09-29T10:59:00Z"/>
                <w:rFonts w:eastAsia="SimSun"/>
              </w:rPr>
            </w:pPr>
            <w:ins w:id="88" w:author="Hsuanli Lin (林烜立)" w:date="2022-09-29T10:59:00Z">
              <w:r w:rsidRPr="00691C10">
                <w:rPr>
                  <w:rFonts w:eastAsia="SimSun"/>
                </w:rPr>
                <w:t>Format N1</w:t>
              </w:r>
            </w:ins>
          </w:p>
        </w:tc>
      </w:tr>
      <w:tr w:rsidR="00E225B7" w:rsidRPr="00691C10" w14:paraId="23A74BE6" w14:textId="77777777" w:rsidTr="00494A3F">
        <w:trPr>
          <w:jc w:val="center"/>
          <w:ins w:id="89"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hideMark/>
          </w:tcPr>
          <w:p w14:paraId="2D6E4B38" w14:textId="77777777" w:rsidR="00E225B7" w:rsidRPr="00691C10" w:rsidRDefault="00E225B7" w:rsidP="00494A3F">
            <w:pPr>
              <w:pStyle w:val="TAC"/>
              <w:rPr>
                <w:ins w:id="90" w:author="Hsuanli Lin (林烜立)" w:date="2022-09-29T10:59:00Z"/>
                <w:lang w:eastAsia="ja-JP"/>
              </w:rPr>
            </w:pPr>
            <w:ins w:id="91" w:author="Hsuanli Lin (林烜立)" w:date="2022-09-29T10:59:00Z">
              <w:r w:rsidRPr="00691C10">
                <w:rPr>
                  <w:lang w:eastAsia="ja-JP"/>
                </w:rPr>
                <w:t>Number of information bits (excluding CRC)</w:t>
              </w:r>
            </w:ins>
          </w:p>
        </w:tc>
        <w:tc>
          <w:tcPr>
            <w:tcW w:w="2889" w:type="dxa"/>
            <w:tcBorders>
              <w:top w:val="single" w:sz="4" w:space="0" w:color="auto"/>
              <w:left w:val="single" w:sz="4" w:space="0" w:color="auto"/>
              <w:bottom w:val="single" w:sz="4" w:space="0" w:color="auto"/>
              <w:right w:val="single" w:sz="4" w:space="0" w:color="auto"/>
            </w:tcBorders>
            <w:vAlign w:val="center"/>
            <w:hideMark/>
          </w:tcPr>
          <w:p w14:paraId="7B486713" w14:textId="77777777" w:rsidR="00E225B7" w:rsidRPr="00691C10" w:rsidRDefault="00E225B7" w:rsidP="00494A3F">
            <w:pPr>
              <w:pStyle w:val="TAC"/>
              <w:rPr>
                <w:ins w:id="92" w:author="Hsuanli Lin (林烜立)" w:date="2022-09-29T10:59:00Z"/>
                <w:lang w:eastAsia="ja-JP"/>
              </w:rPr>
            </w:pPr>
            <w:ins w:id="93" w:author="Hsuanli Lin (林烜立)" w:date="2022-09-29T10:59:00Z">
              <w:r w:rsidRPr="00691C10">
                <w:rPr>
                  <w:lang w:eastAsia="ja-JP"/>
                </w:rPr>
                <w:t>23bits</w:t>
              </w:r>
            </w:ins>
          </w:p>
        </w:tc>
      </w:tr>
      <w:tr w:rsidR="00E225B7" w:rsidRPr="00691C10" w14:paraId="612EA71B" w14:textId="77777777" w:rsidTr="00494A3F">
        <w:trPr>
          <w:jc w:val="center"/>
          <w:ins w:id="94"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tcPr>
          <w:p w14:paraId="6417841B" w14:textId="77777777" w:rsidR="00E225B7" w:rsidRPr="00691C10" w:rsidRDefault="00E225B7" w:rsidP="00494A3F">
            <w:pPr>
              <w:pStyle w:val="TAC"/>
              <w:rPr>
                <w:ins w:id="95" w:author="Hsuanli Lin (林烜立)" w:date="2022-09-29T10:59:00Z"/>
                <w:lang w:eastAsia="ja-JP"/>
              </w:rPr>
            </w:pPr>
            <w:ins w:id="96" w:author="Hsuanli Lin (林烜立)" w:date="2022-09-29T10:59:00Z">
              <w:r w:rsidRPr="00691C10">
                <w:rPr>
                  <w:lang w:eastAsia="ja-JP"/>
                </w:rPr>
                <w:t>System bandwidth</w:t>
              </w:r>
            </w:ins>
          </w:p>
        </w:tc>
        <w:tc>
          <w:tcPr>
            <w:tcW w:w="2889" w:type="dxa"/>
            <w:tcBorders>
              <w:top w:val="single" w:sz="4" w:space="0" w:color="auto"/>
              <w:left w:val="single" w:sz="4" w:space="0" w:color="auto"/>
              <w:bottom w:val="single" w:sz="4" w:space="0" w:color="auto"/>
              <w:right w:val="single" w:sz="4" w:space="0" w:color="auto"/>
            </w:tcBorders>
            <w:vAlign w:val="center"/>
          </w:tcPr>
          <w:p w14:paraId="7533D992" w14:textId="77777777" w:rsidR="00E225B7" w:rsidRPr="00691C10" w:rsidRDefault="00E225B7" w:rsidP="00494A3F">
            <w:pPr>
              <w:pStyle w:val="TAC"/>
              <w:rPr>
                <w:ins w:id="97" w:author="Hsuanli Lin (林烜立)" w:date="2022-09-29T10:59:00Z"/>
                <w:lang w:eastAsia="ja-JP"/>
              </w:rPr>
            </w:pPr>
            <w:ins w:id="98" w:author="Hsuanli Lin (林烜立)" w:date="2022-09-29T10:59:00Z">
              <w:r w:rsidRPr="00691C10">
                <w:rPr>
                  <w:lang w:eastAsia="ja-JP"/>
                </w:rPr>
                <w:t>200kHz</w:t>
              </w:r>
            </w:ins>
          </w:p>
        </w:tc>
      </w:tr>
      <w:tr w:rsidR="00E225B7" w:rsidRPr="00691C10" w14:paraId="2BA05BBF" w14:textId="77777777" w:rsidTr="00494A3F">
        <w:trPr>
          <w:jc w:val="center"/>
          <w:ins w:id="99"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tcPr>
          <w:p w14:paraId="55CD9465" w14:textId="77777777" w:rsidR="00E225B7" w:rsidRPr="00691C10" w:rsidRDefault="00E225B7" w:rsidP="00494A3F">
            <w:pPr>
              <w:pStyle w:val="TAC"/>
              <w:rPr>
                <w:ins w:id="100" w:author="Hsuanli Lin (林烜立)" w:date="2022-09-29T10:59:00Z"/>
                <w:lang w:eastAsia="ja-JP"/>
              </w:rPr>
            </w:pPr>
            <w:ins w:id="101" w:author="Hsuanli Lin (林烜立)" w:date="2022-09-29T10:59:00Z">
              <w:r w:rsidRPr="00691C10">
                <w:rPr>
                  <w:lang w:eastAsia="ja-JP"/>
                </w:rPr>
                <w:t>Aggregation level</w:t>
              </w:r>
            </w:ins>
          </w:p>
        </w:tc>
        <w:tc>
          <w:tcPr>
            <w:tcW w:w="2889" w:type="dxa"/>
            <w:tcBorders>
              <w:top w:val="single" w:sz="4" w:space="0" w:color="auto"/>
              <w:left w:val="single" w:sz="4" w:space="0" w:color="auto"/>
              <w:bottom w:val="single" w:sz="4" w:space="0" w:color="auto"/>
              <w:right w:val="single" w:sz="4" w:space="0" w:color="auto"/>
            </w:tcBorders>
            <w:vAlign w:val="center"/>
          </w:tcPr>
          <w:p w14:paraId="4AC2BB83" w14:textId="77777777" w:rsidR="00E225B7" w:rsidRPr="00691C10" w:rsidRDefault="00E225B7" w:rsidP="00494A3F">
            <w:pPr>
              <w:pStyle w:val="TAC"/>
              <w:rPr>
                <w:ins w:id="102" w:author="Hsuanli Lin (林烜立)" w:date="2022-09-29T10:59:00Z"/>
                <w:lang w:eastAsia="ja-JP"/>
              </w:rPr>
            </w:pPr>
            <w:ins w:id="103" w:author="Hsuanli Lin (林烜立)" w:date="2022-09-29T10:59:00Z">
              <w:r w:rsidRPr="00691C10">
                <w:rPr>
                  <w:lang w:eastAsia="ja-JP"/>
                </w:rPr>
                <w:t>2</w:t>
              </w:r>
            </w:ins>
          </w:p>
        </w:tc>
      </w:tr>
      <w:tr w:rsidR="00E225B7" w:rsidRPr="00691C10" w14:paraId="5DB1D801" w14:textId="77777777" w:rsidTr="00494A3F">
        <w:trPr>
          <w:jc w:val="center"/>
          <w:ins w:id="104" w:author="Hsuanli Lin (林烜立)" w:date="2022-09-29T10:59:00Z"/>
        </w:trPr>
        <w:tc>
          <w:tcPr>
            <w:tcW w:w="3231" w:type="dxa"/>
            <w:tcBorders>
              <w:top w:val="single" w:sz="4" w:space="0" w:color="auto"/>
              <w:left w:val="single" w:sz="4" w:space="0" w:color="auto"/>
              <w:bottom w:val="single" w:sz="4" w:space="0" w:color="auto"/>
              <w:right w:val="single" w:sz="4" w:space="0" w:color="auto"/>
            </w:tcBorders>
            <w:vAlign w:val="center"/>
          </w:tcPr>
          <w:p w14:paraId="41EC68FB" w14:textId="77777777" w:rsidR="00E225B7" w:rsidRPr="00691C10" w:rsidRDefault="00E225B7" w:rsidP="00494A3F">
            <w:pPr>
              <w:pStyle w:val="TAC"/>
              <w:rPr>
                <w:ins w:id="105" w:author="Hsuanli Lin (林烜立)" w:date="2022-09-29T10:59:00Z"/>
                <w:lang w:eastAsia="ja-JP"/>
              </w:rPr>
            </w:pPr>
            <w:ins w:id="106" w:author="Hsuanli Lin (林烜立)" w:date="2022-09-29T10:59:00Z">
              <w:r w:rsidRPr="00691C10">
                <w:rPr>
                  <w:lang w:eastAsia="ja-JP"/>
                </w:rPr>
                <w:t>DRX</w:t>
              </w:r>
            </w:ins>
          </w:p>
        </w:tc>
        <w:tc>
          <w:tcPr>
            <w:tcW w:w="2889" w:type="dxa"/>
            <w:tcBorders>
              <w:top w:val="single" w:sz="4" w:space="0" w:color="auto"/>
              <w:left w:val="single" w:sz="4" w:space="0" w:color="auto"/>
              <w:bottom w:val="single" w:sz="4" w:space="0" w:color="auto"/>
              <w:right w:val="single" w:sz="4" w:space="0" w:color="auto"/>
            </w:tcBorders>
            <w:vAlign w:val="center"/>
          </w:tcPr>
          <w:p w14:paraId="258440AC" w14:textId="77777777" w:rsidR="00E225B7" w:rsidRPr="00691C10" w:rsidRDefault="00E225B7" w:rsidP="00494A3F">
            <w:pPr>
              <w:pStyle w:val="TAC"/>
              <w:rPr>
                <w:ins w:id="107" w:author="Hsuanli Lin (林烜立)" w:date="2022-09-29T10:59:00Z"/>
                <w:lang w:eastAsia="ja-JP"/>
              </w:rPr>
            </w:pPr>
            <w:ins w:id="108" w:author="Hsuanli Lin (林烜立)" w:date="2022-09-29T10:59:00Z">
              <w:r w:rsidRPr="00691C10">
                <w:rPr>
                  <w:lang w:eastAsia="ja-JP"/>
                </w:rPr>
                <w:t>OFF</w:t>
              </w:r>
            </w:ins>
          </w:p>
        </w:tc>
      </w:tr>
    </w:tbl>
    <w:p w14:paraId="0AB8902F" w14:textId="77777777" w:rsidR="00E225B7" w:rsidRPr="00691C10" w:rsidRDefault="00E225B7" w:rsidP="00E225B7">
      <w:pPr>
        <w:rPr>
          <w:ins w:id="109" w:author="Hsuanli Lin (林烜立)" w:date="2022-09-29T10:59:00Z"/>
        </w:rPr>
      </w:pPr>
    </w:p>
    <w:p w14:paraId="65800B2D" w14:textId="77777777" w:rsidR="00E225B7" w:rsidRPr="00691C10" w:rsidRDefault="00E225B7" w:rsidP="00E225B7">
      <w:pPr>
        <w:rPr>
          <w:ins w:id="110" w:author="Hsuanli Lin (林烜立)" w:date="2022-09-29T10:59:00Z"/>
        </w:rPr>
      </w:pPr>
      <w:ins w:id="111" w:author="Hsuanli Lin (林烜立)" w:date="2022-09-29T10:59:00Z">
        <w:r w:rsidRPr="00691C10">
          <w:t>The reported NPDCCH repetition level shall be derived from the channel quality measured over the NPDCCH period which carries the uplink grant of channel quality report for measurement of DL channel quality of the configured carrier.</w:t>
        </w:r>
      </w:ins>
    </w:p>
    <w:p w14:paraId="7C39AEB6" w14:textId="77777777" w:rsidR="00E225B7" w:rsidRPr="00691C10" w:rsidRDefault="00E225B7" w:rsidP="00E225B7">
      <w:pPr>
        <w:rPr>
          <w:ins w:id="112" w:author="Hsuanli Lin (林烜立)" w:date="2022-09-29T10:59:00Z"/>
        </w:rPr>
      </w:pPr>
      <w:ins w:id="113" w:author="Hsuanli Lin (林烜立)" w:date="2022-09-29T10:59:00Z">
        <w:r w:rsidRPr="00691C10">
          <w:t xml:space="preserve">The NPDCCH repetition level for </w:t>
        </w:r>
        <w:proofErr w:type="spellStart"/>
        <w:r w:rsidRPr="00691C10">
          <w:t>QualityReport</w:t>
        </w:r>
        <w:proofErr w:type="spellEnd"/>
        <w:r w:rsidRPr="00691C10">
          <w:t xml:space="preserve"> specified in TS 36.321 [17] is chosen from the supported NPDCCH repetition levels [3]. The report mapping is defined in 9.1.22.15.</w:t>
        </w:r>
      </w:ins>
    </w:p>
    <w:p w14:paraId="4BF07580" w14:textId="77777777" w:rsidR="00E225B7" w:rsidRPr="00691C10" w:rsidRDefault="00E225B7" w:rsidP="00E225B7">
      <w:pPr>
        <w:rPr>
          <w:ins w:id="114" w:author="Hsuanli Lin (林烜立)" w:date="2022-09-29T10:59:00Z"/>
          <w:rFonts w:eastAsia="Malgun Gothic"/>
        </w:rPr>
      </w:pPr>
      <w:ins w:id="115" w:author="Hsuanli Lin (林烜立)" w:date="2022-09-29T10:59:00Z">
        <w:r w:rsidRPr="00691C10">
          <w:rPr>
            <w:rFonts w:cs="v4.2.0"/>
            <w:szCs w:val="24"/>
          </w:rPr>
          <w:t xml:space="preserve">The UE shall satisfy the downlink channel quality measurement accuracy requirements as specified in </w:t>
        </w:r>
        <w:r w:rsidRPr="00094A92">
          <w:rPr>
            <w:rFonts w:cs="v4.2.0"/>
            <w:szCs w:val="24"/>
            <w:highlight w:val="yellow"/>
          </w:rPr>
          <w:t>TBD</w:t>
        </w:r>
        <w:r w:rsidRPr="00691C10">
          <w:rPr>
            <w:rFonts w:cs="v4.2.0"/>
            <w:szCs w:val="24"/>
          </w:rPr>
          <w:t>.</w:t>
        </w:r>
      </w:ins>
    </w:p>
    <w:p w14:paraId="62D8933A" w14:textId="77777777" w:rsidR="00E225B7" w:rsidRDefault="00E225B7" w:rsidP="00E225B7">
      <w:pPr>
        <w:rPr>
          <w:ins w:id="116" w:author="Hsuanli Lin (林烜立)" w:date="2022-09-29T10:59:00Z"/>
          <w:rFonts w:eastAsia="SimSun"/>
          <w:i/>
          <w:iCs/>
        </w:rPr>
      </w:pPr>
      <w:ins w:id="117" w:author="Hsuanli Lin (林烜立)" w:date="2022-09-29T10:59:00Z">
        <w:r w:rsidRPr="00510943">
          <w:rPr>
            <w:rFonts w:eastAsia="SimSun"/>
            <w:i/>
            <w:iCs/>
            <w:highlight w:val="yellow"/>
          </w:rPr>
          <w:t>Editor’s note: whether the requirements</w:t>
        </w:r>
        <w:r>
          <w:rPr>
            <w:rFonts w:eastAsia="SimSun"/>
            <w:i/>
            <w:iCs/>
            <w:highlight w:val="yellow"/>
          </w:rPr>
          <w:t xml:space="preserve"> in 8.14A.4</w:t>
        </w:r>
        <w:r w:rsidRPr="00510943">
          <w:rPr>
            <w:rFonts w:eastAsia="SimSun"/>
            <w:i/>
            <w:iCs/>
            <w:highlight w:val="yellow"/>
          </w:rPr>
          <w:t xml:space="preserve"> can apply to NGSO or not</w:t>
        </w:r>
      </w:ins>
    </w:p>
    <w:p w14:paraId="7C56E67C" w14:textId="3BCFB321" w:rsidR="00BF7498" w:rsidRPr="00CF298A" w:rsidRDefault="00CF298A" w:rsidP="00CF298A">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Pr="003627B9">
        <w:rPr>
          <w:rFonts w:eastAsia="SimSun"/>
          <w:noProof/>
          <w:color w:val="FF0000"/>
          <w:sz w:val="28"/>
          <w:szCs w:val="28"/>
          <w:lang w:eastAsia="zh-CN"/>
        </w:rPr>
        <w:t>End</w:t>
      </w:r>
      <w:r w:rsidRPr="003627B9">
        <w:rPr>
          <w:rFonts w:eastAsia="SimSun" w:hint="eastAsia"/>
          <w:noProof/>
          <w:color w:val="FF0000"/>
          <w:sz w:val="28"/>
          <w:szCs w:val="28"/>
          <w:lang w:eastAsia="zh-CN"/>
        </w:rPr>
        <w:t xml:space="preserve"> of Change</w:t>
      </w:r>
      <w:r w:rsidRPr="003627B9">
        <w:rPr>
          <w:rFonts w:eastAsia="SimSun"/>
          <w:noProof/>
          <w:color w:val="FF0000"/>
          <w:sz w:val="28"/>
          <w:szCs w:val="28"/>
          <w:lang w:eastAsia="zh-CN"/>
        </w:rPr>
        <w:t xml:space="preserve"> #1</w:t>
      </w:r>
      <w:r w:rsidRPr="003627B9">
        <w:rPr>
          <w:rFonts w:eastAsia="SimSun" w:hint="eastAsia"/>
          <w:noProof/>
          <w:color w:val="FF0000"/>
          <w:sz w:val="28"/>
          <w:szCs w:val="28"/>
          <w:lang w:eastAsia="zh-CN"/>
        </w:rPr>
        <w:t>&gt;</w:t>
      </w:r>
      <w:bookmarkStart w:id="118" w:name="_Toc21342838"/>
      <w:bookmarkStart w:id="119" w:name="_Toc29769799"/>
      <w:bookmarkStart w:id="120" w:name="_Toc29799298"/>
      <w:bookmarkStart w:id="121" w:name="_Toc37254522"/>
      <w:bookmarkStart w:id="122" w:name="_Toc37255165"/>
      <w:bookmarkStart w:id="123" w:name="_Toc45887188"/>
      <w:bookmarkStart w:id="124" w:name="_Toc53171925"/>
      <w:bookmarkEnd w:id="118"/>
      <w:bookmarkEnd w:id="119"/>
      <w:bookmarkEnd w:id="120"/>
      <w:bookmarkEnd w:id="121"/>
      <w:bookmarkEnd w:id="122"/>
      <w:bookmarkEnd w:id="123"/>
      <w:bookmarkEnd w:id="124"/>
    </w:p>
    <w:sectPr w:rsidR="00BF7498" w:rsidRPr="00CF298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DF0CD" w14:textId="77777777" w:rsidR="004B2452" w:rsidRDefault="004B2452">
      <w:r>
        <w:separator/>
      </w:r>
    </w:p>
  </w:endnote>
  <w:endnote w:type="continuationSeparator" w:id="0">
    <w:p w14:paraId="65FF9059" w14:textId="77777777" w:rsidR="004B2452" w:rsidRDefault="004B2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Mincho"/>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9C3A3" w14:textId="77777777" w:rsidR="004B2452" w:rsidRDefault="004B2452">
      <w:r>
        <w:separator/>
      </w:r>
    </w:p>
  </w:footnote>
  <w:footnote w:type="continuationSeparator" w:id="0">
    <w:p w14:paraId="37BD300E" w14:textId="77777777" w:rsidR="004B2452" w:rsidRDefault="004B2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3"/>
  </w:num>
  <w:num w:numId="3">
    <w:abstractNumId w:val="9"/>
  </w:num>
  <w:num w:numId="4">
    <w:abstractNumId w:val="10"/>
  </w:num>
  <w:num w:numId="5">
    <w:abstractNumId w:val="11"/>
  </w:num>
  <w:num w:numId="6">
    <w:abstractNumId w:val="5"/>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4"/>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32"/>
  </w:num>
  <w:num w:numId="13">
    <w:abstractNumId w:val="8"/>
  </w:num>
  <w:num w:numId="14">
    <w:abstractNumId w:val="1"/>
  </w:num>
  <w:num w:numId="15">
    <w:abstractNumId w:val="27"/>
  </w:num>
  <w:num w:numId="16">
    <w:abstractNumId w:val="23"/>
  </w:num>
  <w:num w:numId="17">
    <w:abstractNumId w:val="14"/>
  </w:num>
  <w:num w:numId="18">
    <w:abstractNumId w:val="0"/>
  </w:num>
  <w:num w:numId="19">
    <w:abstractNumId w:val="7"/>
  </w:num>
  <w:num w:numId="20">
    <w:abstractNumId w:val="22"/>
  </w:num>
  <w:num w:numId="21">
    <w:abstractNumId w:val="6"/>
  </w:num>
  <w:num w:numId="22">
    <w:abstractNumId w:val="13"/>
  </w:num>
  <w:num w:numId="23">
    <w:abstractNumId w:val="12"/>
  </w:num>
  <w:num w:numId="24">
    <w:abstractNumId w:val="18"/>
  </w:num>
  <w:num w:numId="25">
    <w:abstractNumId w:val="25"/>
  </w:num>
  <w:num w:numId="26">
    <w:abstractNumId w:val="15"/>
  </w:num>
  <w:num w:numId="27">
    <w:abstractNumId w:val="3"/>
  </w:num>
  <w:num w:numId="28">
    <w:abstractNumId w:val="30"/>
  </w:num>
  <w:num w:numId="29">
    <w:abstractNumId w:val="24"/>
  </w:num>
  <w:num w:numId="30">
    <w:abstractNumId w:val="17"/>
  </w:num>
  <w:num w:numId="31">
    <w:abstractNumId w:val="19"/>
  </w:num>
  <w:num w:numId="32">
    <w:abstractNumId w:val="2"/>
  </w:num>
  <w:num w:numId="33">
    <w:abstractNumId w:val="16"/>
  </w:num>
  <w:num w:numId="34">
    <w:abstractNumId w:val="21"/>
  </w:num>
  <w:num w:numId="35">
    <w:abstractNumId w:val="2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33547"/>
    <w:rsid w:val="00043DBE"/>
    <w:rsid w:val="0005277F"/>
    <w:rsid w:val="00056041"/>
    <w:rsid w:val="00082A70"/>
    <w:rsid w:val="00085864"/>
    <w:rsid w:val="00094A92"/>
    <w:rsid w:val="000960B1"/>
    <w:rsid w:val="000965F6"/>
    <w:rsid w:val="000A09C9"/>
    <w:rsid w:val="000A45AB"/>
    <w:rsid w:val="000A46C9"/>
    <w:rsid w:val="000A4A55"/>
    <w:rsid w:val="000A6394"/>
    <w:rsid w:val="000B13C1"/>
    <w:rsid w:val="000B7FED"/>
    <w:rsid w:val="000C038A"/>
    <w:rsid w:val="000C2B2E"/>
    <w:rsid w:val="000C3A1E"/>
    <w:rsid w:val="000C6598"/>
    <w:rsid w:val="000D44B3"/>
    <w:rsid w:val="000F4786"/>
    <w:rsid w:val="00104782"/>
    <w:rsid w:val="0010502C"/>
    <w:rsid w:val="00126991"/>
    <w:rsid w:val="00134522"/>
    <w:rsid w:val="00135C13"/>
    <w:rsid w:val="00145D43"/>
    <w:rsid w:val="00151D3D"/>
    <w:rsid w:val="001552A6"/>
    <w:rsid w:val="00161968"/>
    <w:rsid w:val="001620F6"/>
    <w:rsid w:val="001627E3"/>
    <w:rsid w:val="0016549F"/>
    <w:rsid w:val="0016657E"/>
    <w:rsid w:val="0017353B"/>
    <w:rsid w:val="00192C46"/>
    <w:rsid w:val="001A08B3"/>
    <w:rsid w:val="001A6273"/>
    <w:rsid w:val="001A7B60"/>
    <w:rsid w:val="001B3BAD"/>
    <w:rsid w:val="001B52F0"/>
    <w:rsid w:val="001B7A65"/>
    <w:rsid w:val="001C264F"/>
    <w:rsid w:val="001D2F38"/>
    <w:rsid w:val="001D74D6"/>
    <w:rsid w:val="001E41F3"/>
    <w:rsid w:val="001E5B8C"/>
    <w:rsid w:val="00241B3E"/>
    <w:rsid w:val="0026004D"/>
    <w:rsid w:val="002638BE"/>
    <w:rsid w:val="002640DD"/>
    <w:rsid w:val="00275D12"/>
    <w:rsid w:val="00276A63"/>
    <w:rsid w:val="00284FEB"/>
    <w:rsid w:val="002860C4"/>
    <w:rsid w:val="00290455"/>
    <w:rsid w:val="00294C6F"/>
    <w:rsid w:val="002A478A"/>
    <w:rsid w:val="002B4EBE"/>
    <w:rsid w:val="002B5741"/>
    <w:rsid w:val="002B6A26"/>
    <w:rsid w:val="002C54F6"/>
    <w:rsid w:val="002C6F44"/>
    <w:rsid w:val="002D76B3"/>
    <w:rsid w:val="002E472E"/>
    <w:rsid w:val="002E5AC1"/>
    <w:rsid w:val="002F0555"/>
    <w:rsid w:val="00305409"/>
    <w:rsid w:val="00310B72"/>
    <w:rsid w:val="003609EF"/>
    <w:rsid w:val="0036231A"/>
    <w:rsid w:val="00374DD4"/>
    <w:rsid w:val="003878A1"/>
    <w:rsid w:val="003910F8"/>
    <w:rsid w:val="003B02DE"/>
    <w:rsid w:val="003B0A40"/>
    <w:rsid w:val="003C6A36"/>
    <w:rsid w:val="003D12B9"/>
    <w:rsid w:val="003E1A36"/>
    <w:rsid w:val="003F1751"/>
    <w:rsid w:val="00406778"/>
    <w:rsid w:val="00410371"/>
    <w:rsid w:val="004242F1"/>
    <w:rsid w:val="00432FF2"/>
    <w:rsid w:val="00437D17"/>
    <w:rsid w:val="004561E1"/>
    <w:rsid w:val="00467847"/>
    <w:rsid w:val="00474A77"/>
    <w:rsid w:val="00480CFA"/>
    <w:rsid w:val="004826EB"/>
    <w:rsid w:val="004B1D9C"/>
    <w:rsid w:val="004B2452"/>
    <w:rsid w:val="004B75B7"/>
    <w:rsid w:val="004B7BCD"/>
    <w:rsid w:val="004C7BFE"/>
    <w:rsid w:val="004D25B7"/>
    <w:rsid w:val="004E2348"/>
    <w:rsid w:val="004F2FAB"/>
    <w:rsid w:val="005036E6"/>
    <w:rsid w:val="00507E2F"/>
    <w:rsid w:val="00510943"/>
    <w:rsid w:val="005140C5"/>
    <w:rsid w:val="005141D9"/>
    <w:rsid w:val="0051580D"/>
    <w:rsid w:val="00523B4F"/>
    <w:rsid w:val="0052733E"/>
    <w:rsid w:val="00546B21"/>
    <w:rsid w:val="00547111"/>
    <w:rsid w:val="00577565"/>
    <w:rsid w:val="00580BE4"/>
    <w:rsid w:val="00582B8D"/>
    <w:rsid w:val="00592D74"/>
    <w:rsid w:val="005A0366"/>
    <w:rsid w:val="005B098A"/>
    <w:rsid w:val="005B7DB5"/>
    <w:rsid w:val="005D2176"/>
    <w:rsid w:val="005D6E18"/>
    <w:rsid w:val="005E2C44"/>
    <w:rsid w:val="00603022"/>
    <w:rsid w:val="00613F22"/>
    <w:rsid w:val="00621188"/>
    <w:rsid w:val="006238B4"/>
    <w:rsid w:val="006257ED"/>
    <w:rsid w:val="00627AC3"/>
    <w:rsid w:val="00653DE4"/>
    <w:rsid w:val="006560A6"/>
    <w:rsid w:val="00660873"/>
    <w:rsid w:val="00663B7A"/>
    <w:rsid w:val="0066420E"/>
    <w:rsid w:val="00665C47"/>
    <w:rsid w:val="0067665F"/>
    <w:rsid w:val="006767CE"/>
    <w:rsid w:val="00691E8C"/>
    <w:rsid w:val="00694B89"/>
    <w:rsid w:val="00695808"/>
    <w:rsid w:val="006A35BF"/>
    <w:rsid w:val="006A4494"/>
    <w:rsid w:val="006B46FB"/>
    <w:rsid w:val="006B7503"/>
    <w:rsid w:val="006C3806"/>
    <w:rsid w:val="006C77E0"/>
    <w:rsid w:val="006D19F9"/>
    <w:rsid w:val="006E07FB"/>
    <w:rsid w:val="006E21FB"/>
    <w:rsid w:val="006E606A"/>
    <w:rsid w:val="006F431D"/>
    <w:rsid w:val="006F4615"/>
    <w:rsid w:val="00732530"/>
    <w:rsid w:val="007378EC"/>
    <w:rsid w:val="00740698"/>
    <w:rsid w:val="0074185D"/>
    <w:rsid w:val="00741EE9"/>
    <w:rsid w:val="00743E00"/>
    <w:rsid w:val="00753108"/>
    <w:rsid w:val="00753389"/>
    <w:rsid w:val="00755F2A"/>
    <w:rsid w:val="00756D5E"/>
    <w:rsid w:val="0076438E"/>
    <w:rsid w:val="00784A36"/>
    <w:rsid w:val="0078777B"/>
    <w:rsid w:val="00792342"/>
    <w:rsid w:val="00793C72"/>
    <w:rsid w:val="007977A8"/>
    <w:rsid w:val="007A4889"/>
    <w:rsid w:val="007A4FDE"/>
    <w:rsid w:val="007A60B4"/>
    <w:rsid w:val="007B512A"/>
    <w:rsid w:val="007C2097"/>
    <w:rsid w:val="007C47E6"/>
    <w:rsid w:val="007D546E"/>
    <w:rsid w:val="007D6277"/>
    <w:rsid w:val="007D6A07"/>
    <w:rsid w:val="007D6A32"/>
    <w:rsid w:val="007E74B2"/>
    <w:rsid w:val="007F1CD0"/>
    <w:rsid w:val="007F7259"/>
    <w:rsid w:val="00803DF8"/>
    <w:rsid w:val="008040A8"/>
    <w:rsid w:val="00805D2E"/>
    <w:rsid w:val="00807C8C"/>
    <w:rsid w:val="0082210C"/>
    <w:rsid w:val="00824D4E"/>
    <w:rsid w:val="00826A96"/>
    <w:rsid w:val="008279FA"/>
    <w:rsid w:val="0084351C"/>
    <w:rsid w:val="00853420"/>
    <w:rsid w:val="00860C19"/>
    <w:rsid w:val="008626E7"/>
    <w:rsid w:val="008677FA"/>
    <w:rsid w:val="00870EE7"/>
    <w:rsid w:val="008715EF"/>
    <w:rsid w:val="008863B9"/>
    <w:rsid w:val="0089295D"/>
    <w:rsid w:val="008956A2"/>
    <w:rsid w:val="008A45A6"/>
    <w:rsid w:val="008A58BB"/>
    <w:rsid w:val="008B07BF"/>
    <w:rsid w:val="008B5C71"/>
    <w:rsid w:val="008B6774"/>
    <w:rsid w:val="008C2F71"/>
    <w:rsid w:val="008C6E27"/>
    <w:rsid w:val="008D3CCC"/>
    <w:rsid w:val="008E164E"/>
    <w:rsid w:val="008F3789"/>
    <w:rsid w:val="008F686C"/>
    <w:rsid w:val="009148DE"/>
    <w:rsid w:val="009250E4"/>
    <w:rsid w:val="009279DE"/>
    <w:rsid w:val="009332D6"/>
    <w:rsid w:val="00941E30"/>
    <w:rsid w:val="00951D8A"/>
    <w:rsid w:val="00954A48"/>
    <w:rsid w:val="0096511B"/>
    <w:rsid w:val="00973544"/>
    <w:rsid w:val="009777D9"/>
    <w:rsid w:val="00982BD0"/>
    <w:rsid w:val="00991B88"/>
    <w:rsid w:val="009A5753"/>
    <w:rsid w:val="009A579D"/>
    <w:rsid w:val="009B79E2"/>
    <w:rsid w:val="009E3297"/>
    <w:rsid w:val="009E5452"/>
    <w:rsid w:val="009F71EB"/>
    <w:rsid w:val="009F734F"/>
    <w:rsid w:val="00A07A99"/>
    <w:rsid w:val="00A15A1B"/>
    <w:rsid w:val="00A15E8D"/>
    <w:rsid w:val="00A17C1F"/>
    <w:rsid w:val="00A246B6"/>
    <w:rsid w:val="00A460EC"/>
    <w:rsid w:val="00A47E70"/>
    <w:rsid w:val="00A50CF0"/>
    <w:rsid w:val="00A52CD5"/>
    <w:rsid w:val="00A57615"/>
    <w:rsid w:val="00A619A8"/>
    <w:rsid w:val="00A6227A"/>
    <w:rsid w:val="00A7671C"/>
    <w:rsid w:val="00A855D2"/>
    <w:rsid w:val="00A95253"/>
    <w:rsid w:val="00A9797B"/>
    <w:rsid w:val="00AA00AD"/>
    <w:rsid w:val="00AA2CBC"/>
    <w:rsid w:val="00AB24CA"/>
    <w:rsid w:val="00AC4DE0"/>
    <w:rsid w:val="00AC5820"/>
    <w:rsid w:val="00AD1CD8"/>
    <w:rsid w:val="00AE25C6"/>
    <w:rsid w:val="00AE7E45"/>
    <w:rsid w:val="00B00B65"/>
    <w:rsid w:val="00B16562"/>
    <w:rsid w:val="00B1724B"/>
    <w:rsid w:val="00B258BB"/>
    <w:rsid w:val="00B277E9"/>
    <w:rsid w:val="00B32FA0"/>
    <w:rsid w:val="00B4106B"/>
    <w:rsid w:val="00B473B1"/>
    <w:rsid w:val="00B473E9"/>
    <w:rsid w:val="00B51CBB"/>
    <w:rsid w:val="00B52A33"/>
    <w:rsid w:val="00B52BDB"/>
    <w:rsid w:val="00B571D8"/>
    <w:rsid w:val="00B624B1"/>
    <w:rsid w:val="00B673E8"/>
    <w:rsid w:val="00B67B97"/>
    <w:rsid w:val="00B82542"/>
    <w:rsid w:val="00B968C8"/>
    <w:rsid w:val="00BA3C6D"/>
    <w:rsid w:val="00BA3EC5"/>
    <w:rsid w:val="00BA51D9"/>
    <w:rsid w:val="00BB4E83"/>
    <w:rsid w:val="00BB5DFC"/>
    <w:rsid w:val="00BC0EFF"/>
    <w:rsid w:val="00BD279D"/>
    <w:rsid w:val="00BD63A6"/>
    <w:rsid w:val="00BD6BB8"/>
    <w:rsid w:val="00BE3BAA"/>
    <w:rsid w:val="00BF7498"/>
    <w:rsid w:val="00C02CA2"/>
    <w:rsid w:val="00C223EE"/>
    <w:rsid w:val="00C30854"/>
    <w:rsid w:val="00C43797"/>
    <w:rsid w:val="00C50EB6"/>
    <w:rsid w:val="00C63823"/>
    <w:rsid w:val="00C66BA2"/>
    <w:rsid w:val="00C73B6F"/>
    <w:rsid w:val="00C823FE"/>
    <w:rsid w:val="00C870F6"/>
    <w:rsid w:val="00C95985"/>
    <w:rsid w:val="00CA1485"/>
    <w:rsid w:val="00CA3990"/>
    <w:rsid w:val="00CB3643"/>
    <w:rsid w:val="00CB3814"/>
    <w:rsid w:val="00CC5026"/>
    <w:rsid w:val="00CC68D0"/>
    <w:rsid w:val="00CE0FB5"/>
    <w:rsid w:val="00CE23FA"/>
    <w:rsid w:val="00CF190F"/>
    <w:rsid w:val="00CF298A"/>
    <w:rsid w:val="00CF3E82"/>
    <w:rsid w:val="00D0037F"/>
    <w:rsid w:val="00D014E7"/>
    <w:rsid w:val="00D03F9A"/>
    <w:rsid w:val="00D0494B"/>
    <w:rsid w:val="00D06D51"/>
    <w:rsid w:val="00D11C91"/>
    <w:rsid w:val="00D130AF"/>
    <w:rsid w:val="00D135EC"/>
    <w:rsid w:val="00D16E50"/>
    <w:rsid w:val="00D24991"/>
    <w:rsid w:val="00D32733"/>
    <w:rsid w:val="00D402ED"/>
    <w:rsid w:val="00D427C4"/>
    <w:rsid w:val="00D50255"/>
    <w:rsid w:val="00D507D2"/>
    <w:rsid w:val="00D54FC7"/>
    <w:rsid w:val="00D5592E"/>
    <w:rsid w:val="00D66520"/>
    <w:rsid w:val="00D671B2"/>
    <w:rsid w:val="00D74691"/>
    <w:rsid w:val="00D84AE9"/>
    <w:rsid w:val="00D90398"/>
    <w:rsid w:val="00D94D75"/>
    <w:rsid w:val="00D95D6D"/>
    <w:rsid w:val="00DB3C2D"/>
    <w:rsid w:val="00DB6C1E"/>
    <w:rsid w:val="00DE34CF"/>
    <w:rsid w:val="00DE3697"/>
    <w:rsid w:val="00DE372A"/>
    <w:rsid w:val="00DE4A0C"/>
    <w:rsid w:val="00DE6A81"/>
    <w:rsid w:val="00E101A6"/>
    <w:rsid w:val="00E13C8C"/>
    <w:rsid w:val="00E13F3D"/>
    <w:rsid w:val="00E21657"/>
    <w:rsid w:val="00E225B7"/>
    <w:rsid w:val="00E3253B"/>
    <w:rsid w:val="00E34898"/>
    <w:rsid w:val="00E348BD"/>
    <w:rsid w:val="00E41C37"/>
    <w:rsid w:val="00E439D6"/>
    <w:rsid w:val="00E52F02"/>
    <w:rsid w:val="00E64228"/>
    <w:rsid w:val="00E67207"/>
    <w:rsid w:val="00E71A77"/>
    <w:rsid w:val="00E912F5"/>
    <w:rsid w:val="00E92C1A"/>
    <w:rsid w:val="00EB09B7"/>
    <w:rsid w:val="00EB4A44"/>
    <w:rsid w:val="00EC43FE"/>
    <w:rsid w:val="00EC6561"/>
    <w:rsid w:val="00ED0E9E"/>
    <w:rsid w:val="00EE12A8"/>
    <w:rsid w:val="00EE7D7C"/>
    <w:rsid w:val="00F00B31"/>
    <w:rsid w:val="00F06CAD"/>
    <w:rsid w:val="00F13B02"/>
    <w:rsid w:val="00F16AEE"/>
    <w:rsid w:val="00F17BB6"/>
    <w:rsid w:val="00F25D98"/>
    <w:rsid w:val="00F300FB"/>
    <w:rsid w:val="00F31348"/>
    <w:rsid w:val="00F400C6"/>
    <w:rsid w:val="00F4663A"/>
    <w:rsid w:val="00F46B9D"/>
    <w:rsid w:val="00F519BA"/>
    <w:rsid w:val="00F53195"/>
    <w:rsid w:val="00F71ABF"/>
    <w:rsid w:val="00F8345B"/>
    <w:rsid w:val="00F86B09"/>
    <w:rsid w:val="00FB6386"/>
    <w:rsid w:val="00FC33A2"/>
    <w:rsid w:val="00FD55FC"/>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242178">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909</Words>
  <Characters>5187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6084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20</cp:revision>
  <cp:lastPrinted>1900-01-01T08:00:00Z</cp:lastPrinted>
  <dcterms:created xsi:type="dcterms:W3CDTF">2022-09-16T07:49:00Z</dcterms:created>
  <dcterms:modified xsi:type="dcterms:W3CDTF">2022-09-30T03:16:00Z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